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490B0" w14:textId="1AC634CD" w:rsidR="00FF70A5" w:rsidRDefault="00FF70A5" w:rsidP="001B05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Ref452454252"/>
      <w:bookmarkStart w:id="1" w:name="_Hlk54275161"/>
      <w:bookmarkStart w:id="2" w:name="_Toc60776684"/>
      <w:bookmarkStart w:id="3" w:name="_Toc83739639"/>
      <w:bookmarkStart w:id="4" w:name="_Toc46439061"/>
      <w:bookmarkStart w:id="5" w:name="_Toc46443898"/>
      <w:bookmarkStart w:id="6" w:name="_Toc46486659"/>
      <w:bookmarkStart w:id="7" w:name="_Toc52836537"/>
      <w:bookmarkStart w:id="8" w:name="_Toc52837545"/>
      <w:bookmarkStart w:id="9" w:name="_Toc53006185"/>
      <w:bookmarkStart w:id="10" w:name="_Toc20425633"/>
      <w:bookmarkStart w:id="11" w:name="_Toc29321029"/>
      <w:bookmarkStart w:id="12" w:name="_Toc36756613"/>
      <w:bookmarkStart w:id="13" w:name="_Toc36836154"/>
      <w:bookmarkStart w:id="14" w:name="_Toc36843131"/>
      <w:bookmarkStart w:id="15" w:name="_Toc37067420"/>
      <w:bookmarkEnd w:id="0"/>
      <w:bookmarkEnd w:id="1"/>
      <w:r>
        <w:rPr>
          <w:b/>
          <w:noProof/>
          <w:sz w:val="24"/>
        </w:rPr>
        <w:t>3GPP TSG-</w:t>
      </w:r>
      <w:r w:rsidR="002912E9">
        <w:fldChar w:fldCharType="begin"/>
      </w:r>
      <w:r w:rsidR="002912E9">
        <w:instrText xml:space="preserve"> DOCPROPERTY  TSG/WGRef  \* MERGEFORMAT </w:instrText>
      </w:r>
      <w:r w:rsidR="002912E9">
        <w:fldChar w:fldCharType="separate"/>
      </w:r>
      <w:r>
        <w:rPr>
          <w:b/>
          <w:noProof/>
          <w:sz w:val="24"/>
        </w:rPr>
        <w:t>RAN WG2</w:t>
      </w:r>
      <w:r w:rsidR="002912E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#120</w:t>
      </w:r>
      <w:r>
        <w:rPr>
          <w:b/>
          <w:i/>
          <w:noProof/>
          <w:sz w:val="28"/>
        </w:rPr>
        <w:tab/>
      </w:r>
      <w:r w:rsidR="00075EBA" w:rsidRPr="00075EBA">
        <w:rPr>
          <w:rFonts w:cs="Arial"/>
          <w:b/>
          <w:bCs/>
          <w:color w:val="312E25"/>
          <w:sz w:val="24"/>
          <w:szCs w:val="24"/>
          <w:lang w:val="en-SE"/>
        </w:rPr>
        <w:t>R2-2211501</w:t>
      </w:r>
    </w:p>
    <w:p w14:paraId="0F2F691C" w14:textId="77777777" w:rsidR="00FF70A5" w:rsidRDefault="00FF70A5" w:rsidP="00FF70A5">
      <w:pPr>
        <w:pStyle w:val="CRCoverPage"/>
        <w:outlineLvl w:val="0"/>
        <w:rPr>
          <w:rFonts w:cs="Arial"/>
          <w:b/>
          <w:color w:val="000000"/>
          <w:kern w:val="2"/>
          <w:sz w:val="24"/>
        </w:rPr>
      </w:pPr>
      <w:r w:rsidRPr="00916935">
        <w:rPr>
          <w:rFonts w:cs="Arial"/>
          <w:b/>
          <w:color w:val="000000"/>
          <w:kern w:val="2"/>
          <w:sz w:val="24"/>
        </w:rPr>
        <w:t>Toulouse, France, 14 – 18 November, 20</w:t>
      </w:r>
      <w:r>
        <w:rPr>
          <w:rFonts w:cs="Arial"/>
          <w:b/>
          <w:color w:val="000000"/>
          <w:kern w:val="2"/>
          <w:sz w:val="24"/>
        </w:rPr>
        <w:t>22</w:t>
      </w:r>
    </w:p>
    <w:p w14:paraId="07208F81" w14:textId="77777777" w:rsidR="00FF70A5" w:rsidRDefault="00FF70A5" w:rsidP="00FF70A5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1F91" w14:paraId="3EAFAC65" w14:textId="77777777" w:rsidTr="007B52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B018AE" w14:textId="77777777" w:rsidR="00E61F91" w:rsidRDefault="00E61F91" w:rsidP="004A7A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61F91" w14:paraId="573F465D" w14:textId="77777777" w:rsidTr="007B52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7568B8" w14:textId="77777777" w:rsidR="00E61F91" w:rsidRDefault="00E61F91" w:rsidP="004A7A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61F91" w14:paraId="62D79B57" w14:textId="77777777" w:rsidTr="007B52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7B50CD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67FF7813" w14:textId="77777777" w:rsidTr="007B52E5">
        <w:tc>
          <w:tcPr>
            <w:tcW w:w="142" w:type="dxa"/>
            <w:tcBorders>
              <w:left w:val="single" w:sz="4" w:space="0" w:color="auto"/>
            </w:tcBorders>
          </w:tcPr>
          <w:p w14:paraId="046F54C4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1395DB" w14:textId="7A1BC22A" w:rsidR="00E61F91" w:rsidRPr="00410371" w:rsidRDefault="002912E9" w:rsidP="004A7A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61F91" w:rsidRPr="00E61F91">
              <w:rPr>
                <w:b/>
                <w:noProof/>
                <w:sz w:val="28"/>
              </w:rPr>
              <w:t>38.3</w:t>
            </w:r>
            <w:r w:rsidR="00F06216">
              <w:rPr>
                <w:b/>
                <w:noProof/>
                <w:sz w:val="28"/>
              </w:rPr>
              <w:t>3</w:t>
            </w:r>
            <w:r w:rsidR="00E61F91" w:rsidRPr="00E61F9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68C44F" w14:textId="77777777" w:rsidR="00E61F91" w:rsidRDefault="00E61F91" w:rsidP="004A7A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3FC4B2" w14:textId="23CBC395" w:rsidR="00E61F91" w:rsidRPr="001B50DB" w:rsidRDefault="001B50DB" w:rsidP="004A7A09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1B50DB">
              <w:rPr>
                <w:rStyle w:val="extrainfo"/>
                <w:rFonts w:cs="Arial"/>
                <w:b/>
                <w:bCs/>
                <w:color w:val="312E25"/>
                <w:sz w:val="28"/>
                <w:szCs w:val="28"/>
                <w:lang w:val="en-SE"/>
              </w:rPr>
              <w:t>3605</w:t>
            </w:r>
          </w:p>
        </w:tc>
        <w:tc>
          <w:tcPr>
            <w:tcW w:w="709" w:type="dxa"/>
          </w:tcPr>
          <w:p w14:paraId="0F69AAC5" w14:textId="77777777" w:rsidR="00E61F91" w:rsidRDefault="00E61F91" w:rsidP="004A7A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C913B1" w14:textId="12CAC0C9" w:rsidR="00E61F91" w:rsidRPr="00410371" w:rsidRDefault="00E07C1B" w:rsidP="004A7A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34055C1F" w14:textId="77777777" w:rsidR="00E61F91" w:rsidRDefault="00E61F91" w:rsidP="004A7A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ABDD8A" w14:textId="1AA2F3E3" w:rsidR="00E61F91" w:rsidRPr="00410371" w:rsidRDefault="002912E9" w:rsidP="004A7A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F2768">
              <w:rPr>
                <w:b/>
                <w:noProof/>
                <w:sz w:val="28"/>
              </w:rPr>
              <w:t>17.</w:t>
            </w:r>
            <w:r w:rsidR="00D469F1">
              <w:rPr>
                <w:b/>
                <w:noProof/>
                <w:sz w:val="28"/>
              </w:rPr>
              <w:t>2</w:t>
            </w:r>
            <w:r w:rsidR="004F2768">
              <w:rPr>
                <w:b/>
                <w:noProof/>
                <w:sz w:val="28"/>
              </w:rPr>
              <w:t>.</w:t>
            </w:r>
            <w:r w:rsidR="00E61F91" w:rsidRPr="00E61F9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5ECD86" w14:textId="77777777" w:rsidR="00E61F91" w:rsidRDefault="00E61F91" w:rsidP="004A7A09">
            <w:pPr>
              <w:pStyle w:val="CRCoverPage"/>
              <w:spacing w:after="0"/>
              <w:rPr>
                <w:noProof/>
              </w:rPr>
            </w:pPr>
          </w:p>
        </w:tc>
      </w:tr>
      <w:tr w:rsidR="00E61F91" w14:paraId="14CE6F24" w14:textId="77777777" w:rsidTr="007B52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AE6E68" w14:textId="77777777" w:rsidR="00E61F91" w:rsidRDefault="00E61F91" w:rsidP="004A7A09">
            <w:pPr>
              <w:pStyle w:val="CRCoverPage"/>
              <w:spacing w:after="0"/>
              <w:rPr>
                <w:noProof/>
              </w:rPr>
            </w:pPr>
          </w:p>
        </w:tc>
      </w:tr>
      <w:tr w:rsidR="00E61F91" w14:paraId="2E7841D4" w14:textId="77777777" w:rsidTr="007B52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8A6602" w14:textId="77777777" w:rsidR="00E61F91" w:rsidRPr="00F25D98" w:rsidRDefault="00E61F91" w:rsidP="004A7A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61F91" w14:paraId="5CE3165E" w14:textId="77777777" w:rsidTr="007B52E5">
        <w:tc>
          <w:tcPr>
            <w:tcW w:w="9641" w:type="dxa"/>
            <w:gridSpan w:val="9"/>
          </w:tcPr>
          <w:p w14:paraId="56823975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DDFE53" w14:textId="77777777" w:rsidR="00E61F91" w:rsidRDefault="00E61F91" w:rsidP="00E61F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1F91" w14:paraId="749286F1" w14:textId="77777777" w:rsidTr="004A7A09">
        <w:tc>
          <w:tcPr>
            <w:tcW w:w="2835" w:type="dxa"/>
          </w:tcPr>
          <w:p w14:paraId="75727863" w14:textId="77777777" w:rsidR="00E61F91" w:rsidRDefault="00E61F91" w:rsidP="004A7A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815DAF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F3D5D2" w14:textId="77777777" w:rsidR="00E61F91" w:rsidRDefault="00E61F91" w:rsidP="004A7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5EAB90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E877B9" w14:textId="6A445C2C" w:rsidR="00E61F91" w:rsidRDefault="009B3C67" w:rsidP="004A7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45C7D5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0FDEC5" w14:textId="302FF388" w:rsidR="00E61F91" w:rsidRDefault="002912E9" w:rsidP="004A7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E1DB5E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A9A101" w14:textId="77777777" w:rsidR="00E61F91" w:rsidRDefault="00E61F91" w:rsidP="004A7A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4FB4C0" w14:textId="77777777" w:rsidR="00E61F91" w:rsidRDefault="00E61F91" w:rsidP="00E61F9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61F91" w14:paraId="5D7707F9" w14:textId="77777777" w:rsidTr="00E42D90">
        <w:trPr>
          <w:trHeight w:val="260"/>
        </w:trPr>
        <w:tc>
          <w:tcPr>
            <w:tcW w:w="9640" w:type="dxa"/>
            <w:gridSpan w:val="11"/>
          </w:tcPr>
          <w:p w14:paraId="70D6047C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6CF5EA2F" w14:textId="77777777" w:rsidTr="004A7A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79D045" w14:textId="77777777" w:rsidR="00E61F91" w:rsidRDefault="00E61F91" w:rsidP="004A7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37C7B9" w14:textId="25F1D024" w:rsidR="00E61F91" w:rsidRDefault="00F302EF" w:rsidP="004A7A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>Correction to 38.3</w:t>
            </w:r>
            <w:r w:rsidR="00F06216">
              <w:rPr>
                <w:noProof/>
                <w:lang w:val="en-US" w:eastAsia="zh-CN"/>
              </w:rPr>
              <w:t>3</w:t>
            </w:r>
            <w:r>
              <w:rPr>
                <w:noProof/>
                <w:lang w:val="en-US" w:eastAsia="zh-CN"/>
              </w:rPr>
              <w:t xml:space="preserve">1 on </w:t>
            </w:r>
            <w:r w:rsidR="00E42D90">
              <w:rPr>
                <w:noProof/>
                <w:lang w:val="en-US" w:eastAsia="zh-CN"/>
              </w:rPr>
              <w:t>IUC</w:t>
            </w:r>
            <w:r w:rsidR="006E2292">
              <w:rPr>
                <w:noProof/>
                <w:lang w:val="en-US" w:eastAsia="zh-CN"/>
              </w:rPr>
              <w:t xml:space="preserve"> </w:t>
            </w:r>
            <w:r w:rsidR="000C4AE0">
              <w:rPr>
                <w:noProof/>
                <w:lang w:val="en-US" w:eastAsia="zh-CN"/>
              </w:rPr>
              <w:t>parameters</w:t>
            </w:r>
          </w:p>
        </w:tc>
      </w:tr>
      <w:tr w:rsidR="00E61F91" w14:paraId="24EBFC72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3125EF28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54A288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32A42AB7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0C406E5E" w14:textId="77777777" w:rsidR="00E61F91" w:rsidRDefault="00E61F91" w:rsidP="004A7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D6D488" w14:textId="0023D63B" w:rsidR="00E61F91" w:rsidRDefault="00E61F91" w:rsidP="004A7A0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E61F91" w14:paraId="320AD846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5F0788FE" w14:textId="77777777" w:rsidR="00E61F91" w:rsidRDefault="00E61F91" w:rsidP="004A7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1F624C" w14:textId="69365CF0" w:rsidR="00E61F91" w:rsidRDefault="00E61F91" w:rsidP="004A7A09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E61F91" w14:paraId="64C5BB13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6517C706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3B29F6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0AF89910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10A6B9A6" w14:textId="77777777" w:rsidR="00E61F91" w:rsidRDefault="00E61F91" w:rsidP="004A7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2CBE70" w14:textId="03420FC6" w:rsidR="00E61F91" w:rsidRDefault="00A66B98" w:rsidP="004A7A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CA61ED">
              <w:t>NR_SL_enh</w:t>
            </w:r>
            <w:proofErr w:type="spellEnd"/>
            <w:r w:rsidR="00CA61ED">
              <w:t>-Core</w:t>
            </w:r>
            <w:r w:rsidR="00487505" w:rsidRPr="00251D80">
              <w:t xml:space="preserve"> 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A92C42D" w14:textId="77777777" w:rsidR="00E61F91" w:rsidRDefault="00E61F91" w:rsidP="004A7A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CC4FF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9E2B86" w14:textId="5FA0799E" w:rsidR="00E61F91" w:rsidRDefault="00487505" w:rsidP="004A7A0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854203">
              <w:t>1</w:t>
            </w:r>
            <w:r w:rsidR="00E42D90">
              <w:t>1</w:t>
            </w:r>
            <w:r w:rsidR="002D26C8">
              <w:t>-</w:t>
            </w:r>
            <w:r w:rsidR="00807D9F">
              <w:t>1</w:t>
            </w:r>
            <w:r w:rsidR="00E42D90">
              <w:t>4</w:t>
            </w:r>
          </w:p>
        </w:tc>
      </w:tr>
      <w:tr w:rsidR="00E61F91" w14:paraId="74562ED1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7E14A525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106E54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659051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5E3A63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F29BF8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655E10F5" w14:textId="77777777" w:rsidTr="004A7A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4EF656" w14:textId="77777777" w:rsidR="00E61F91" w:rsidRDefault="00E61F91" w:rsidP="004A7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4CFA69" w14:textId="539EC4C6" w:rsidR="00E61F91" w:rsidRDefault="00DF455C" w:rsidP="004A7A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2F7EB1" w14:textId="77777777" w:rsidR="00E61F91" w:rsidRDefault="00E61F91" w:rsidP="004A7A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1BF909" w14:textId="77777777" w:rsidR="00E61F91" w:rsidRDefault="00E61F91" w:rsidP="004A7A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2D929A" w14:textId="622D5251" w:rsidR="00E61F91" w:rsidRDefault="00487505" w:rsidP="004A7A0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E61F91" w14:paraId="37C89E05" w14:textId="77777777" w:rsidTr="004A7A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BD8050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F059D3" w14:textId="77777777" w:rsidR="00E61F91" w:rsidRDefault="00E61F91" w:rsidP="004A7A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B2C88C" w14:textId="77777777" w:rsidR="00E61F91" w:rsidRDefault="00E61F91" w:rsidP="004A7A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C474FC" w14:textId="77777777" w:rsidR="00E61F91" w:rsidRPr="007C2097" w:rsidRDefault="00E61F91" w:rsidP="004A7A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61F91" w14:paraId="38137AD4" w14:textId="77777777" w:rsidTr="004A7A09">
        <w:tc>
          <w:tcPr>
            <w:tcW w:w="1843" w:type="dxa"/>
          </w:tcPr>
          <w:p w14:paraId="266301AE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443E36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29BB1203" w14:textId="77777777" w:rsidTr="004A7A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5BEF5B" w14:textId="77777777" w:rsidR="00E61F91" w:rsidRDefault="00E61F91" w:rsidP="004A7A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F2EAFC" w14:textId="78B9F506" w:rsidR="006501A7" w:rsidRPr="001407A0" w:rsidRDefault="006501A7" w:rsidP="001407A0">
            <w:pPr>
              <w:spacing w:before="120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The following issues are </w:t>
            </w:r>
            <w:proofErr w:type="spellStart"/>
            <w:r>
              <w:rPr>
                <w:rFonts w:ascii="Arial" w:hAnsi="Arial" w:cs="Arial"/>
                <w:lang w:val="en-US"/>
              </w:rPr>
              <w:t>idenfied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r w:rsidR="001407A0">
              <w:rPr>
                <w:rFonts w:ascii="Arial" w:hAnsi="Arial" w:cs="Arial"/>
                <w:lang w:val="en-US"/>
              </w:rPr>
              <w:t>for IUC parameters.</w:t>
            </w:r>
          </w:p>
          <w:p w14:paraId="42BDC695" w14:textId="20F15C6A" w:rsidR="00540CCF" w:rsidRPr="001407A0" w:rsidRDefault="009D7BC3" w:rsidP="001407A0">
            <w:pPr>
              <w:pStyle w:val="ListParagraph"/>
              <w:numPr>
                <w:ilvl w:val="0"/>
                <w:numId w:val="38"/>
              </w:numPr>
              <w:spacing w:before="120"/>
              <w:jc w:val="both"/>
              <w:rPr>
                <w:rFonts w:ascii="Arial" w:hAnsi="Arial" w:cs="Arial"/>
                <w:lang w:val="en-US"/>
              </w:rPr>
            </w:pPr>
            <w:r w:rsidRPr="001407A0">
              <w:rPr>
                <w:rFonts w:ascii="Arial" w:hAnsi="Arial" w:cs="Arial"/>
                <w:lang w:val="en-US"/>
              </w:rPr>
              <w:t>In IUC Scheme 1,</w:t>
            </w:r>
            <w:r w:rsidR="00FE6156" w:rsidRPr="001407A0">
              <w:rPr>
                <w:rFonts w:ascii="Arial" w:hAnsi="Arial" w:cs="Arial"/>
                <w:lang w:val="en-US"/>
              </w:rPr>
              <w:t xml:space="preserve"> “in Scheme 1”</w:t>
            </w:r>
            <w:r w:rsidRPr="001407A0">
              <w:rPr>
                <w:rFonts w:ascii="Arial" w:hAnsi="Arial" w:cs="Arial"/>
                <w:lang w:val="en-US"/>
              </w:rPr>
              <w:t xml:space="preserve"> </w:t>
            </w:r>
            <w:r w:rsidR="00FE6156" w:rsidRPr="001407A0">
              <w:rPr>
                <w:rFonts w:ascii="Arial" w:hAnsi="Arial" w:cs="Arial"/>
                <w:lang w:val="en-US"/>
              </w:rPr>
              <w:t xml:space="preserve">is missing in </w:t>
            </w:r>
            <w:r w:rsidRPr="001407A0">
              <w:rPr>
                <w:rFonts w:ascii="Arial" w:hAnsi="Arial" w:cs="Arial"/>
                <w:lang w:val="en-US"/>
              </w:rPr>
              <w:t>some of the field descriptions of the parameters</w:t>
            </w:r>
            <w:r w:rsidR="00FE6156" w:rsidRPr="001407A0">
              <w:rPr>
                <w:rFonts w:ascii="Arial" w:hAnsi="Arial" w:cs="Arial"/>
                <w:lang w:val="en-US"/>
              </w:rPr>
              <w:t xml:space="preserve">. </w:t>
            </w:r>
            <w:r w:rsidR="00540CCF" w:rsidRPr="001407A0">
              <w:rPr>
                <w:rFonts w:ascii="Arial" w:hAnsi="Arial" w:cs="Arial"/>
                <w:lang w:val="en-US"/>
              </w:rPr>
              <w:t>This may lead to misinterpretation of the application</w:t>
            </w:r>
            <w:r w:rsidR="00585CDB">
              <w:rPr>
                <w:rFonts w:ascii="Arial" w:hAnsi="Arial" w:cs="Arial"/>
                <w:lang w:val="en-US"/>
              </w:rPr>
              <w:t>al</w:t>
            </w:r>
            <w:r w:rsidR="00540CCF" w:rsidRPr="001407A0">
              <w:rPr>
                <w:rFonts w:ascii="Arial" w:hAnsi="Arial" w:cs="Arial"/>
                <w:lang w:val="en-US"/>
              </w:rPr>
              <w:t xml:space="preserve"> scope of the Scheme 1 parameters.</w:t>
            </w:r>
          </w:p>
          <w:p w14:paraId="621AD217" w14:textId="3C291219" w:rsidR="00D31D1C" w:rsidRPr="001407A0" w:rsidRDefault="00540CCF" w:rsidP="001407A0">
            <w:pPr>
              <w:pStyle w:val="ListParagraph"/>
              <w:numPr>
                <w:ilvl w:val="0"/>
                <w:numId w:val="38"/>
              </w:numPr>
              <w:spacing w:before="120"/>
              <w:jc w:val="both"/>
              <w:rPr>
                <w:rFonts w:ascii="Arial" w:hAnsi="Arial" w:cs="Arial"/>
                <w:lang w:val="en-US"/>
              </w:rPr>
            </w:pPr>
            <w:r w:rsidRPr="001407A0">
              <w:rPr>
                <w:rFonts w:ascii="Arial" w:hAnsi="Arial" w:cs="Arial"/>
                <w:lang w:val="en-US"/>
              </w:rPr>
              <w:t xml:space="preserve">In IUC Scheme 1, </w:t>
            </w:r>
            <w:r w:rsidR="00E711D5" w:rsidRPr="001407A0">
              <w:rPr>
                <w:rFonts w:ascii="Arial" w:hAnsi="Arial" w:cs="Arial"/>
                <w:lang w:val="en-US"/>
              </w:rPr>
              <w:t>both condition based trigger and explicit request based trigger can be configured to the same</w:t>
            </w:r>
            <w:r w:rsidR="0096044A" w:rsidRPr="001407A0">
              <w:rPr>
                <w:rFonts w:ascii="Arial" w:hAnsi="Arial" w:cs="Arial"/>
                <w:lang w:val="en-US"/>
              </w:rPr>
              <w:t xml:space="preserve"> resource poo</w:t>
            </w:r>
            <w:r w:rsidR="0064634C" w:rsidRPr="001407A0">
              <w:rPr>
                <w:rFonts w:ascii="Arial" w:hAnsi="Arial" w:cs="Arial"/>
                <w:lang w:val="en-US"/>
              </w:rPr>
              <w:t>l (and per UE). However, the current FD</w:t>
            </w:r>
            <w:r w:rsidR="00907155" w:rsidRPr="001407A0">
              <w:rPr>
                <w:rFonts w:ascii="Arial" w:hAnsi="Arial" w:cs="Arial"/>
                <w:lang w:val="en-US"/>
              </w:rPr>
              <w:t xml:space="preserve"> of some parameters</w:t>
            </w:r>
            <w:r w:rsidR="00DF0EF3" w:rsidRPr="001407A0">
              <w:rPr>
                <w:rFonts w:ascii="Arial" w:hAnsi="Arial" w:cs="Arial"/>
                <w:lang w:val="en-US"/>
              </w:rPr>
              <w:t xml:space="preserve"> </w:t>
            </w:r>
            <w:r w:rsidR="00795272" w:rsidRPr="001407A0">
              <w:rPr>
                <w:rFonts w:ascii="Arial" w:hAnsi="Arial" w:cs="Arial"/>
                <w:lang w:val="en-US"/>
              </w:rPr>
              <w:t xml:space="preserve">for the condition based trigger </w:t>
            </w:r>
            <w:r w:rsidR="00DF0EF3" w:rsidRPr="001407A0">
              <w:rPr>
                <w:rFonts w:ascii="Arial" w:hAnsi="Arial" w:cs="Arial"/>
                <w:lang w:val="en-US"/>
              </w:rPr>
              <w:t>contain the text “</w:t>
            </w:r>
            <w:r w:rsidR="00DF0EF3" w:rsidRPr="001407A0">
              <w:rPr>
                <w:rFonts w:ascii="Arial" w:hAnsi="Arial" w:cs="Arial"/>
                <w:bCs/>
                <w:kern w:val="2"/>
                <w:lang w:eastAsia="en-GB"/>
              </w:rPr>
              <w:t>other than explicit request reception</w:t>
            </w:r>
            <w:r w:rsidR="00DF0EF3" w:rsidRPr="001407A0">
              <w:rPr>
                <w:rFonts w:ascii="Arial" w:hAnsi="Arial" w:cs="Arial"/>
                <w:lang w:val="en-US"/>
              </w:rPr>
              <w:t>”</w:t>
            </w:r>
            <w:r w:rsidR="00795272" w:rsidRPr="001407A0">
              <w:rPr>
                <w:rFonts w:ascii="Arial" w:hAnsi="Arial" w:cs="Arial"/>
                <w:lang w:val="en-US"/>
              </w:rPr>
              <w:t xml:space="preserve">, which may lead to misinterpretation that the condition based trigger </w:t>
            </w:r>
            <w:r w:rsidR="00E707F1" w:rsidRPr="001407A0">
              <w:rPr>
                <w:rFonts w:ascii="Arial" w:hAnsi="Arial" w:cs="Arial"/>
                <w:lang w:val="en-US"/>
              </w:rPr>
              <w:t xml:space="preserve">and </w:t>
            </w:r>
            <w:proofErr w:type="spellStart"/>
            <w:r w:rsidR="00E707F1" w:rsidRPr="001407A0">
              <w:rPr>
                <w:rFonts w:ascii="Arial" w:hAnsi="Arial" w:cs="Arial"/>
                <w:lang w:val="en-US"/>
              </w:rPr>
              <w:t>explcit</w:t>
            </w:r>
            <w:proofErr w:type="spellEnd"/>
            <w:r w:rsidR="00E707F1" w:rsidRPr="001407A0">
              <w:rPr>
                <w:rFonts w:ascii="Arial" w:hAnsi="Arial" w:cs="Arial"/>
                <w:lang w:val="en-US"/>
              </w:rPr>
              <w:t xml:space="preserve"> request trigger are configured </w:t>
            </w:r>
            <w:r w:rsidR="007C790C">
              <w:rPr>
                <w:rFonts w:ascii="Arial" w:hAnsi="Arial" w:cs="Arial"/>
                <w:lang w:val="en-US"/>
              </w:rPr>
              <w:t xml:space="preserve">for the same resource pool </w:t>
            </w:r>
            <w:r w:rsidR="00E707F1" w:rsidRPr="001407A0">
              <w:rPr>
                <w:rFonts w:ascii="Arial" w:hAnsi="Arial" w:cs="Arial"/>
                <w:lang w:val="en-US"/>
              </w:rPr>
              <w:t xml:space="preserve">exclusively between each other. </w:t>
            </w:r>
          </w:p>
          <w:p w14:paraId="2CC17FCC" w14:textId="60CCA660" w:rsidR="00D31D1C" w:rsidRPr="001407A0" w:rsidRDefault="00E707F1" w:rsidP="001407A0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lang w:val="en-SE"/>
              </w:rPr>
            </w:pPr>
            <w:r w:rsidRPr="001407A0">
              <w:rPr>
                <w:rFonts w:ascii="Arial" w:hAnsi="Arial" w:cs="Arial"/>
                <w:lang w:val="en-US"/>
              </w:rPr>
              <w:t>In IUC Scheme 2, “in Scheme 2” is missing in some of the field descriptions of the parameters. This may lead to misinterpretation of the application</w:t>
            </w:r>
            <w:r w:rsidR="007C790C">
              <w:rPr>
                <w:rFonts w:ascii="Arial" w:hAnsi="Arial" w:cs="Arial"/>
                <w:lang w:val="en-US"/>
              </w:rPr>
              <w:t>al</w:t>
            </w:r>
            <w:r w:rsidRPr="001407A0">
              <w:rPr>
                <w:rFonts w:ascii="Arial" w:hAnsi="Arial" w:cs="Arial"/>
                <w:lang w:val="en-US"/>
              </w:rPr>
              <w:t xml:space="preserve"> scope of the Scheme 2 parameters.</w:t>
            </w:r>
          </w:p>
          <w:p w14:paraId="07FA55D2" w14:textId="389AD9BA" w:rsidR="006A7A50" w:rsidRPr="00A66B98" w:rsidRDefault="006A7A50" w:rsidP="002D54E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E61F91" w14:paraId="6537899F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AEC3D3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9B3B1D" w14:textId="77777777" w:rsidR="00E61F91" w:rsidRPr="007E28A4" w:rsidRDefault="00E61F91" w:rsidP="004A7A09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487505" w14:paraId="32F71233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77A8C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6FEDD5" w14:textId="47B2317F" w:rsidR="00487505" w:rsidRDefault="00487505" w:rsidP="00EB335E">
            <w:pPr>
              <w:pStyle w:val="CRCoverPage"/>
              <w:spacing w:after="0"/>
              <w:rPr>
                <w:rFonts w:cs="Arial"/>
              </w:rPr>
            </w:pPr>
          </w:p>
          <w:p w14:paraId="539ABB30" w14:textId="5DD09B5E" w:rsidR="001407A0" w:rsidRDefault="001407A0" w:rsidP="002D54EF">
            <w:pPr>
              <w:pStyle w:val="CRCoverPage"/>
              <w:spacing w:after="0"/>
              <w:rPr>
                <w:rFonts w:cs="Arial"/>
                <w:lang w:val="en-US"/>
              </w:rPr>
            </w:pPr>
            <w:r>
              <w:rPr>
                <w:bCs/>
                <w:noProof/>
                <w:lang w:eastAsia="zh-CN"/>
              </w:rPr>
              <w:t xml:space="preserve">For the first issue, “in Scheme 1” is added to </w:t>
            </w:r>
            <w:r w:rsidR="001F4471" w:rsidRPr="001407A0">
              <w:rPr>
                <w:rFonts w:cs="Arial"/>
                <w:lang w:val="en-US"/>
              </w:rPr>
              <w:t>some of the field descriptions of the parameters</w:t>
            </w:r>
            <w:r w:rsidR="001F4471">
              <w:rPr>
                <w:rFonts w:cs="Arial"/>
                <w:lang w:val="en-US"/>
              </w:rPr>
              <w:t xml:space="preserve"> of Scheme 1</w:t>
            </w:r>
            <w:r w:rsidR="001F4471" w:rsidRPr="001407A0">
              <w:rPr>
                <w:rFonts w:cs="Arial"/>
                <w:lang w:val="en-US"/>
              </w:rPr>
              <w:t>.</w:t>
            </w:r>
          </w:p>
          <w:p w14:paraId="44BC756D" w14:textId="57EC076B" w:rsidR="001F4471" w:rsidRDefault="001F4471" w:rsidP="002D54EF">
            <w:pPr>
              <w:pStyle w:val="CRCoverPage"/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For the second issue, </w:t>
            </w:r>
            <w:r w:rsidRPr="001407A0">
              <w:rPr>
                <w:rFonts w:cs="Arial"/>
                <w:lang w:val="en-US"/>
              </w:rPr>
              <w:t>the text “</w:t>
            </w:r>
            <w:r w:rsidRPr="001407A0">
              <w:rPr>
                <w:rFonts w:cs="Arial"/>
                <w:bCs/>
                <w:kern w:val="2"/>
                <w:lang w:eastAsia="en-GB"/>
              </w:rPr>
              <w:t>other than explicit request reception</w:t>
            </w:r>
            <w:r w:rsidRPr="001407A0">
              <w:rPr>
                <w:rFonts w:cs="Arial"/>
                <w:lang w:val="en-US"/>
              </w:rPr>
              <w:t xml:space="preserve">” </w:t>
            </w:r>
            <w:r>
              <w:rPr>
                <w:rFonts w:cs="Arial"/>
                <w:lang w:val="en-US"/>
              </w:rPr>
              <w:t xml:space="preserve">is removed from </w:t>
            </w:r>
            <w:r w:rsidRPr="001407A0">
              <w:rPr>
                <w:rFonts w:cs="Arial"/>
                <w:lang w:val="en-US"/>
              </w:rPr>
              <w:t>the FD of some parameters for the condition based trigger</w:t>
            </w:r>
            <w:r>
              <w:rPr>
                <w:rFonts w:cs="Arial"/>
                <w:lang w:val="en-US"/>
              </w:rPr>
              <w:t>.</w:t>
            </w:r>
          </w:p>
          <w:p w14:paraId="40DCAEB8" w14:textId="440E24D7" w:rsidR="001F4471" w:rsidRDefault="001F4471" w:rsidP="002D54EF">
            <w:pPr>
              <w:pStyle w:val="CRCoverPage"/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For the third issue, </w:t>
            </w:r>
            <w:r>
              <w:rPr>
                <w:bCs/>
                <w:noProof/>
                <w:lang w:eastAsia="zh-CN"/>
              </w:rPr>
              <w:t xml:space="preserve">“in Scheme 2” is added to </w:t>
            </w:r>
            <w:r w:rsidRPr="001407A0">
              <w:rPr>
                <w:rFonts w:cs="Arial"/>
                <w:lang w:val="en-US"/>
              </w:rPr>
              <w:t>some of the field descriptions of the parameters</w:t>
            </w:r>
            <w:r>
              <w:rPr>
                <w:rFonts w:cs="Arial"/>
                <w:lang w:val="en-US"/>
              </w:rPr>
              <w:t xml:space="preserve"> of Scheme 2</w:t>
            </w:r>
            <w:r w:rsidRPr="001407A0">
              <w:rPr>
                <w:rFonts w:cs="Arial"/>
                <w:lang w:val="en-US"/>
              </w:rPr>
              <w:t>.</w:t>
            </w:r>
          </w:p>
          <w:p w14:paraId="67DE39E9" w14:textId="77777777" w:rsidR="001F4471" w:rsidRPr="001F4471" w:rsidRDefault="001F4471" w:rsidP="002D54EF">
            <w:pPr>
              <w:pStyle w:val="CRCoverPage"/>
              <w:spacing w:after="0"/>
              <w:rPr>
                <w:bCs/>
                <w:noProof/>
                <w:lang w:eastAsia="zh-CN"/>
              </w:rPr>
            </w:pPr>
          </w:p>
          <w:p w14:paraId="6803D943" w14:textId="3EC2D60E" w:rsidR="00F2201C" w:rsidRDefault="00F2201C" w:rsidP="002D54EF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Impact analysis</w:t>
            </w:r>
          </w:p>
          <w:p w14:paraId="58C95BEF" w14:textId="77777777" w:rsidR="00FB2852" w:rsidRDefault="00FB2852" w:rsidP="007B2653">
            <w:pPr>
              <w:spacing w:after="0"/>
              <w:rPr>
                <w:rFonts w:ascii="Arial" w:hAnsi="Arial"/>
                <w:b/>
                <w:noProof/>
                <w:u w:val="single"/>
                <w:lang w:eastAsia="zh-CN"/>
              </w:rPr>
            </w:pPr>
            <w:r>
              <w:rPr>
                <w:rFonts w:ascii="Arial" w:hAnsi="Arial"/>
                <w:b/>
                <w:noProof/>
                <w:u w:val="single"/>
                <w:lang w:eastAsia="zh-CN"/>
              </w:rPr>
              <w:t>Impacted 5G architecture options:</w:t>
            </w:r>
          </w:p>
          <w:p w14:paraId="3FD8B52B" w14:textId="499DC782" w:rsidR="00FB2852" w:rsidRDefault="00FB2852" w:rsidP="007B2653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NR standalone</w:t>
            </w:r>
          </w:p>
          <w:p w14:paraId="2BD656B6" w14:textId="77777777" w:rsidR="00FB2852" w:rsidRDefault="00FB2852" w:rsidP="002D54EF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</w:p>
          <w:p w14:paraId="76B2C893" w14:textId="44FBABFB" w:rsidR="00F2201C" w:rsidRDefault="00F2201C" w:rsidP="002D54EF">
            <w:pPr>
              <w:pStyle w:val="CRCoverPage"/>
              <w:spacing w:after="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functionality</w:t>
            </w:r>
            <w:r w:rsidR="00FB2852">
              <w:rPr>
                <w:b/>
                <w:noProof/>
                <w:u w:val="single"/>
                <w:lang w:eastAsia="zh-CN"/>
              </w:rPr>
              <w:t>:</w:t>
            </w:r>
          </w:p>
          <w:p w14:paraId="71D6D846" w14:textId="31E4EE60" w:rsidR="00C63D20" w:rsidRPr="00C63D20" w:rsidRDefault="00D31D1C" w:rsidP="002D54EF">
            <w:pPr>
              <w:pStyle w:val="CRCoverPage"/>
              <w:spacing w:after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 xml:space="preserve">SL </w:t>
            </w:r>
            <w:r w:rsidR="00B15185">
              <w:rPr>
                <w:bCs/>
                <w:noProof/>
                <w:lang w:eastAsia="zh-CN"/>
              </w:rPr>
              <w:t>IUC</w:t>
            </w:r>
          </w:p>
          <w:p w14:paraId="0FB8589C" w14:textId="0C1A2962" w:rsidR="00F2201C" w:rsidRDefault="00F2201C" w:rsidP="002D54EF">
            <w:pPr>
              <w:pStyle w:val="CRCoverPage"/>
              <w:spacing w:after="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 xml:space="preserve">Inter-operability: </w:t>
            </w:r>
          </w:p>
          <w:p w14:paraId="194AD057" w14:textId="619DA8AC" w:rsidR="00FB3390" w:rsidRDefault="00C86E88" w:rsidP="00D31D1C">
            <w:pPr>
              <w:pStyle w:val="CRCoverPage"/>
              <w:spacing w:after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 xml:space="preserve">If the network implemens the changes, but not the UE, </w:t>
            </w:r>
            <w:r w:rsidR="00CA5B35">
              <w:rPr>
                <w:bCs/>
                <w:noProof/>
                <w:lang w:eastAsia="zh-CN"/>
              </w:rPr>
              <w:t>the network and the UE may have different interpretation</w:t>
            </w:r>
            <w:r w:rsidR="00683796">
              <w:rPr>
                <w:bCs/>
                <w:noProof/>
                <w:lang w:eastAsia="zh-CN"/>
              </w:rPr>
              <w:t>s</w:t>
            </w:r>
            <w:r w:rsidR="00CA5B35">
              <w:rPr>
                <w:bCs/>
                <w:noProof/>
                <w:lang w:eastAsia="zh-CN"/>
              </w:rPr>
              <w:t xml:space="preserve"> to the configured IUC parameters, </w:t>
            </w:r>
          </w:p>
          <w:p w14:paraId="1111DEC6" w14:textId="77777777" w:rsidR="00FB3390" w:rsidRDefault="00CA5B35" w:rsidP="00D31D1C">
            <w:pPr>
              <w:pStyle w:val="CRCoverPage"/>
              <w:spacing w:after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 xml:space="preserve">e.g., </w:t>
            </w:r>
          </w:p>
          <w:p w14:paraId="2BFEF195" w14:textId="662769C7" w:rsidR="003F6E0F" w:rsidRDefault="003E3919" w:rsidP="00D31D1C">
            <w:pPr>
              <w:pStyle w:val="CRCoverPage"/>
              <w:spacing w:after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 xml:space="preserve">1) </w:t>
            </w:r>
            <w:r w:rsidR="00CA5B35">
              <w:rPr>
                <w:bCs/>
                <w:noProof/>
                <w:lang w:eastAsia="zh-CN"/>
              </w:rPr>
              <w:t xml:space="preserve">the network configures </w:t>
            </w:r>
            <w:r w:rsidR="005E30F3">
              <w:rPr>
                <w:bCs/>
                <w:noProof/>
                <w:lang w:eastAsia="zh-CN"/>
              </w:rPr>
              <w:t>IUC parameters for Scheme 1, while the UE misinterprets the paramters for Scheme 2.</w:t>
            </w:r>
          </w:p>
          <w:p w14:paraId="616FB346" w14:textId="03F7BDED" w:rsidR="003E3919" w:rsidRDefault="003E3919" w:rsidP="00D31D1C">
            <w:pPr>
              <w:pStyle w:val="CRCoverPage"/>
              <w:spacing w:after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 xml:space="preserve">2) </w:t>
            </w:r>
            <w:r w:rsidR="004862E2">
              <w:rPr>
                <w:bCs/>
                <w:noProof/>
                <w:lang w:eastAsia="zh-CN"/>
              </w:rPr>
              <w:t xml:space="preserve">although the network configures both condition based trigger and explcit request trigger </w:t>
            </w:r>
            <w:r w:rsidR="001C4839">
              <w:rPr>
                <w:bCs/>
                <w:noProof/>
                <w:lang w:eastAsia="zh-CN"/>
              </w:rPr>
              <w:t xml:space="preserve">for Scheme 1 in </w:t>
            </w:r>
            <w:r w:rsidR="00683796">
              <w:rPr>
                <w:bCs/>
                <w:noProof/>
                <w:lang w:eastAsia="zh-CN"/>
              </w:rPr>
              <w:t>the same</w:t>
            </w:r>
            <w:r w:rsidR="001C4839">
              <w:rPr>
                <w:bCs/>
                <w:noProof/>
                <w:lang w:eastAsia="zh-CN"/>
              </w:rPr>
              <w:t xml:space="preserve"> resource pool, but the UE may </w:t>
            </w:r>
            <w:r w:rsidR="00FB3390">
              <w:rPr>
                <w:bCs/>
                <w:noProof/>
                <w:lang w:eastAsia="zh-CN"/>
              </w:rPr>
              <w:t>misinterpret that only condition based trigger is configured in the resource pool.</w:t>
            </w:r>
          </w:p>
          <w:p w14:paraId="77F61362" w14:textId="77777777" w:rsidR="00FB3390" w:rsidRDefault="00FB3390" w:rsidP="00D31D1C">
            <w:pPr>
              <w:pStyle w:val="CRCoverPage"/>
              <w:spacing w:after="0"/>
              <w:rPr>
                <w:bCs/>
                <w:noProof/>
                <w:lang w:eastAsia="zh-CN"/>
              </w:rPr>
            </w:pPr>
          </w:p>
          <w:p w14:paraId="6A6CF30E" w14:textId="6E886436" w:rsidR="00B672EE" w:rsidRDefault="00B672EE" w:rsidP="00B672EE">
            <w:pPr>
              <w:pStyle w:val="CRCoverPage"/>
              <w:spacing w:after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 xml:space="preserve">If the UE implemens the changes, but not the network, the network and the UE may have different interpretation to the configured IUC parameters, e.g., </w:t>
            </w:r>
            <w:r w:rsidR="00FB3390">
              <w:rPr>
                <w:bCs/>
                <w:noProof/>
                <w:lang w:eastAsia="zh-CN"/>
              </w:rPr>
              <w:t xml:space="preserve">1) </w:t>
            </w:r>
            <w:r>
              <w:rPr>
                <w:bCs/>
                <w:noProof/>
                <w:lang w:eastAsia="zh-CN"/>
              </w:rPr>
              <w:t>the network configures IUC parameters for Scheme 1, while the UE misinterprets the paramters for Scheme 2.</w:t>
            </w:r>
          </w:p>
          <w:p w14:paraId="2A01EAD9" w14:textId="081C5B01" w:rsidR="00FB3390" w:rsidRDefault="00FB3390" w:rsidP="00B672EE">
            <w:pPr>
              <w:pStyle w:val="CRCoverPage"/>
              <w:spacing w:after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 xml:space="preserve">2) although the network configures both condition based trigger and explcit request trigger for Scheme 1 in </w:t>
            </w:r>
            <w:r w:rsidR="00683796">
              <w:rPr>
                <w:bCs/>
                <w:noProof/>
                <w:lang w:eastAsia="zh-CN"/>
              </w:rPr>
              <w:t>the same</w:t>
            </w:r>
            <w:r>
              <w:rPr>
                <w:bCs/>
                <w:noProof/>
                <w:lang w:eastAsia="zh-CN"/>
              </w:rPr>
              <w:t xml:space="preserve"> resource pool, but the UE may misinterpret that only condition based trigger is configured in the resource pool.</w:t>
            </w:r>
          </w:p>
          <w:p w14:paraId="70E1C12A" w14:textId="77777777" w:rsidR="00FB3390" w:rsidRDefault="00FB3390" w:rsidP="00B672EE">
            <w:pPr>
              <w:pStyle w:val="CRCoverPage"/>
              <w:spacing w:after="0"/>
              <w:rPr>
                <w:bCs/>
                <w:noProof/>
                <w:lang w:eastAsia="zh-CN"/>
              </w:rPr>
            </w:pPr>
          </w:p>
          <w:p w14:paraId="1A1501E9" w14:textId="1C3D9946" w:rsidR="00D31D1C" w:rsidRPr="007E28A4" w:rsidRDefault="003F6E0F" w:rsidP="00D31D1C">
            <w:pPr>
              <w:pStyle w:val="CRCoverPage"/>
              <w:spacing w:after="0"/>
              <w:rPr>
                <w:rFonts w:cs="Arial"/>
              </w:rPr>
            </w:pPr>
            <w:r>
              <w:rPr>
                <w:bCs/>
                <w:noProof/>
                <w:lang w:eastAsia="zh-CN"/>
              </w:rPr>
              <w:t xml:space="preserve">If one UE implements the changes but not another UE, </w:t>
            </w:r>
            <w:r w:rsidR="003E3919">
              <w:rPr>
                <w:bCs/>
                <w:noProof/>
                <w:lang w:eastAsia="zh-CN"/>
              </w:rPr>
              <w:t xml:space="preserve">the both UEs </w:t>
            </w:r>
            <w:r w:rsidR="009F6EC7">
              <w:rPr>
                <w:bCs/>
                <w:noProof/>
                <w:lang w:eastAsia="zh-CN"/>
              </w:rPr>
              <w:t>may have different interpretation to the configured IUC parameters</w:t>
            </w:r>
            <w:r>
              <w:rPr>
                <w:bCs/>
                <w:noProof/>
                <w:lang w:eastAsia="zh-CN"/>
              </w:rPr>
              <w:t xml:space="preserve">. </w:t>
            </w:r>
          </w:p>
        </w:tc>
      </w:tr>
      <w:tr w:rsidR="00487505" w14:paraId="2F8DD9A9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81FE1A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FE0189" w14:textId="11153E63" w:rsidR="00487505" w:rsidRPr="007E28A4" w:rsidRDefault="00487505" w:rsidP="00487505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487505" w14:paraId="120CEE00" w14:textId="77777777" w:rsidTr="004A7A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E3E9A8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7B3E4" w14:textId="054AB6C5" w:rsidR="00487505" w:rsidRPr="007E28A4" w:rsidRDefault="003F6E0F" w:rsidP="000F4652">
            <w:pPr>
              <w:pStyle w:val="CRCoverPage"/>
              <w:spacing w:after="0"/>
              <w:ind w:left="59"/>
              <w:rPr>
                <w:rFonts w:cs="Arial"/>
              </w:rPr>
            </w:pPr>
            <w:r>
              <w:rPr>
                <w:rFonts w:cs="Arial"/>
              </w:rPr>
              <w:t xml:space="preserve">If changes are not approved, UEs may have different </w:t>
            </w:r>
            <w:r w:rsidR="00BE5EDF">
              <w:rPr>
                <w:rFonts w:cs="Arial"/>
              </w:rPr>
              <w:t xml:space="preserve">interpretations </w:t>
            </w:r>
            <w:r>
              <w:rPr>
                <w:rFonts w:cs="Arial"/>
              </w:rPr>
              <w:t xml:space="preserve">regarding </w:t>
            </w:r>
            <w:r w:rsidR="00BE5EDF">
              <w:rPr>
                <w:rFonts w:cs="Arial"/>
              </w:rPr>
              <w:t xml:space="preserve">IUC configuration in </w:t>
            </w:r>
            <w:r w:rsidR="00683796">
              <w:rPr>
                <w:rFonts w:cs="Arial"/>
              </w:rPr>
              <w:t>the</w:t>
            </w:r>
            <w:r w:rsidR="00BE5EDF">
              <w:rPr>
                <w:rFonts w:cs="Arial"/>
              </w:rPr>
              <w:t xml:space="preserve"> same resource pool</w:t>
            </w:r>
            <w:r>
              <w:rPr>
                <w:rFonts w:cs="Arial"/>
              </w:rPr>
              <w:t>.</w:t>
            </w:r>
          </w:p>
        </w:tc>
      </w:tr>
      <w:tr w:rsidR="00487505" w14:paraId="6970FDA4" w14:textId="77777777" w:rsidTr="004A7A09">
        <w:tc>
          <w:tcPr>
            <w:tcW w:w="2694" w:type="dxa"/>
            <w:gridSpan w:val="2"/>
          </w:tcPr>
          <w:p w14:paraId="15132402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592870" w14:textId="77777777" w:rsidR="00487505" w:rsidRDefault="00487505" w:rsidP="004875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505" w14:paraId="7851DEC7" w14:textId="77777777" w:rsidTr="004A7A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BF7C2F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BD75E" w14:textId="749C66ED" w:rsidR="00487505" w:rsidRDefault="00D31D1C" w:rsidP="007320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6.3.5</w:t>
            </w:r>
          </w:p>
        </w:tc>
      </w:tr>
      <w:tr w:rsidR="00487505" w14:paraId="1C789B28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C69E2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D7021B" w14:textId="77777777" w:rsidR="00487505" w:rsidRDefault="00487505" w:rsidP="004875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505" w14:paraId="55B27630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4FCBC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0A2C5" w14:textId="77777777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313DAD" w14:textId="77777777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17F515" w14:textId="77777777" w:rsidR="00487505" w:rsidRDefault="00487505" w:rsidP="004875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21FB4B" w14:textId="77777777" w:rsidR="00487505" w:rsidRDefault="00487505" w:rsidP="004875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7505" w14:paraId="48C3B2AD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CF8B6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E3FD4" w14:textId="20211933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35619" w14:textId="30D078C5" w:rsidR="00487505" w:rsidRDefault="00440773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7ACBC2" w14:textId="77777777" w:rsidR="00487505" w:rsidRDefault="00487505" w:rsidP="004875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E7AC23" w14:textId="23789641" w:rsidR="00487505" w:rsidRDefault="00487505" w:rsidP="00307F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7505" w14:paraId="1461EB1D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A6959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82E49" w14:textId="77777777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46DC7" w14:textId="3FF5E62B" w:rsidR="00487505" w:rsidRDefault="00A66B98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43B2B" w14:textId="77777777" w:rsidR="00487505" w:rsidRDefault="00487505" w:rsidP="004875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3EAC3A" w14:textId="77777777" w:rsidR="00487505" w:rsidRDefault="00487505" w:rsidP="004875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7505" w14:paraId="32FD8BB2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57A4D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B18962" w14:textId="77777777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02AED" w14:textId="578BD4D0" w:rsidR="00487505" w:rsidRDefault="00A66B98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AB9406" w14:textId="77777777" w:rsidR="00487505" w:rsidRDefault="00487505" w:rsidP="004875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5A806D" w14:textId="77777777" w:rsidR="00487505" w:rsidRDefault="00487505" w:rsidP="004875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7505" w14:paraId="3A4FB812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50B0C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E5ADF7" w14:textId="77777777" w:rsidR="00487505" w:rsidRDefault="00487505" w:rsidP="00487505">
            <w:pPr>
              <w:pStyle w:val="CRCoverPage"/>
              <w:spacing w:after="0"/>
              <w:rPr>
                <w:noProof/>
              </w:rPr>
            </w:pPr>
          </w:p>
        </w:tc>
      </w:tr>
      <w:tr w:rsidR="00487505" w14:paraId="54AA2082" w14:textId="77777777" w:rsidTr="004A7A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554E20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2F552" w14:textId="7CECA930" w:rsidR="00487505" w:rsidRDefault="00487505" w:rsidP="00645D32">
            <w:pPr>
              <w:pStyle w:val="CRCoverPage"/>
              <w:spacing w:after="0"/>
              <w:rPr>
                <w:noProof/>
              </w:rPr>
            </w:pPr>
          </w:p>
        </w:tc>
      </w:tr>
      <w:tr w:rsidR="00487505" w:rsidRPr="008863B9" w14:paraId="716B7F97" w14:textId="77777777" w:rsidTr="004A7A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ADED47" w14:textId="77777777" w:rsidR="00487505" w:rsidRPr="008863B9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746C4C" w14:textId="77777777" w:rsidR="00487505" w:rsidRPr="008863B9" w:rsidRDefault="00487505" w:rsidP="004875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87505" w14:paraId="1063237A" w14:textId="77777777" w:rsidTr="004A7A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0AB7D8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3BBA33" w14:textId="27022B27" w:rsidR="00B94B26" w:rsidRDefault="00B94B26" w:rsidP="004875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54B6D8" w14:textId="77777777" w:rsidR="00E61F91" w:rsidRDefault="00E61F91" w:rsidP="00E61F91">
      <w:pPr>
        <w:pStyle w:val="CRCoverPage"/>
        <w:spacing w:after="0"/>
        <w:rPr>
          <w:noProof/>
          <w:sz w:val="8"/>
          <w:szCs w:val="8"/>
        </w:rPr>
      </w:pPr>
    </w:p>
    <w:p w14:paraId="6B2616DF" w14:textId="79B72C80" w:rsidR="00527F96" w:rsidRDefault="00527F96" w:rsidP="00527F96">
      <w:pPr>
        <w:overflowPunct/>
        <w:autoSpaceDE/>
        <w:autoSpaceDN/>
        <w:adjustRightInd/>
        <w:spacing w:after="0"/>
        <w:textAlignment w:val="auto"/>
        <w:rPr>
          <w:noProof/>
        </w:rPr>
      </w:pPr>
      <w:r>
        <w:rPr>
          <w:noProof/>
        </w:rPr>
        <w:br w:type="page"/>
      </w:r>
    </w:p>
    <w:p w14:paraId="012C8690" w14:textId="77777777" w:rsidR="0070632A" w:rsidRDefault="0070632A" w:rsidP="00193A6B">
      <w:pPr>
        <w:overflowPunct/>
        <w:autoSpaceDE/>
        <w:autoSpaceDN/>
        <w:adjustRightInd/>
        <w:jc w:val="center"/>
        <w:textAlignment w:val="auto"/>
        <w:rPr>
          <w:rFonts w:eastAsia="SimSun"/>
          <w:color w:val="FF0000"/>
          <w:lang w:eastAsia="en-US"/>
        </w:rPr>
        <w:sectPr w:rsidR="0070632A" w:rsidSect="00842A6D">
          <w:headerReference w:type="default" r:id="rId14"/>
          <w:foot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56E62E9E" w14:textId="77777777" w:rsidR="007815DA" w:rsidRDefault="007815DA" w:rsidP="007815DA">
      <w:pPr>
        <w:overflowPunct/>
        <w:autoSpaceDE/>
        <w:autoSpaceDN/>
        <w:adjustRightInd/>
        <w:jc w:val="center"/>
        <w:textAlignment w:val="auto"/>
        <w:rPr>
          <w:rFonts w:eastAsia="SimSun"/>
          <w:color w:val="FF0000"/>
          <w:lang w:eastAsia="en-US"/>
        </w:rPr>
      </w:pPr>
    </w:p>
    <w:p w14:paraId="57973ECF" w14:textId="371292C6" w:rsidR="007815DA" w:rsidRDefault="007815DA" w:rsidP="007815DA">
      <w:pPr>
        <w:overflowPunct/>
        <w:autoSpaceDE/>
        <w:autoSpaceDN/>
        <w:adjustRightInd/>
        <w:jc w:val="center"/>
        <w:textAlignment w:val="auto"/>
        <w:rPr>
          <w:rFonts w:eastAsia="SimSun"/>
          <w:color w:val="FF0000"/>
          <w:lang w:eastAsia="en-US"/>
        </w:rPr>
      </w:pPr>
      <w:r w:rsidRPr="006F772F">
        <w:rPr>
          <w:rFonts w:eastAsia="SimSun"/>
          <w:color w:val="FF0000"/>
          <w:lang w:eastAsia="en-US"/>
        </w:rPr>
        <w:t xml:space="preserve">&lt; </w:t>
      </w:r>
      <w:r>
        <w:rPr>
          <w:rFonts w:eastAsia="SimSun"/>
          <w:color w:val="FF0000"/>
          <w:lang w:eastAsia="en-US"/>
        </w:rPr>
        <w:t>First change start</w:t>
      </w:r>
      <w:r w:rsidRPr="006F772F">
        <w:rPr>
          <w:rFonts w:eastAsia="SimSun"/>
          <w:color w:val="FF0000"/>
          <w:lang w:eastAsia="en-US"/>
        </w:rPr>
        <w:t xml:space="preserve"> &gt;</w:t>
      </w:r>
    </w:p>
    <w:p w14:paraId="0D4E0DD1" w14:textId="5358E049" w:rsidR="00972AC2" w:rsidRPr="00972AC2" w:rsidRDefault="00972AC2" w:rsidP="00972AC2">
      <w:pPr>
        <w:pStyle w:val="Heading3"/>
      </w:pPr>
      <w:bookmarkStart w:id="16" w:name="_Toc60777521"/>
      <w:bookmarkStart w:id="17" w:name="_Toc115429377"/>
      <w:r w:rsidRPr="00B55E3E">
        <w:t>6.3.</w:t>
      </w:r>
      <w:r w:rsidRPr="00B55E3E">
        <w:rPr>
          <w:lang w:eastAsia="zh-CN"/>
        </w:rPr>
        <w:t>5</w:t>
      </w:r>
      <w:r w:rsidRPr="00B55E3E">
        <w:tab/>
        <w:t>Sidelink information elements</w:t>
      </w:r>
      <w:bookmarkEnd w:id="16"/>
      <w:bookmarkEnd w:id="17"/>
    </w:p>
    <w:p w14:paraId="50930547" w14:textId="77777777" w:rsidR="002D74E5" w:rsidRPr="006F772F" w:rsidRDefault="002D74E5" w:rsidP="002D74E5">
      <w:pPr>
        <w:overflowPunct/>
        <w:autoSpaceDE/>
        <w:autoSpaceDN/>
        <w:adjustRightInd/>
        <w:jc w:val="center"/>
        <w:textAlignment w:val="auto"/>
        <w:rPr>
          <w:rFonts w:eastAsia="SimSun"/>
          <w:color w:val="FF0000"/>
          <w:lang w:eastAsia="en-US"/>
        </w:rPr>
      </w:pPr>
      <w:r w:rsidRPr="006F772F">
        <w:rPr>
          <w:rFonts w:eastAsia="SimSun"/>
          <w:color w:val="FF0000"/>
          <w:lang w:eastAsia="en-US"/>
        </w:rPr>
        <w:t>&lt; Unmodified parts omitted &gt;</w:t>
      </w:r>
    </w:p>
    <w:p w14:paraId="004E22A0" w14:textId="77777777" w:rsidR="002D74E5" w:rsidRPr="006F772F" w:rsidRDefault="002D74E5" w:rsidP="007815DA">
      <w:pPr>
        <w:overflowPunct/>
        <w:autoSpaceDE/>
        <w:autoSpaceDN/>
        <w:adjustRightInd/>
        <w:jc w:val="center"/>
        <w:textAlignment w:val="auto"/>
        <w:rPr>
          <w:rFonts w:eastAsia="SimSun"/>
          <w:color w:val="FF0000"/>
          <w:lang w:eastAsia="en-US"/>
        </w:rPr>
      </w:pPr>
    </w:p>
    <w:p w14:paraId="32FCE996" w14:textId="77777777" w:rsidR="000648A5" w:rsidRPr="00B55E3E" w:rsidRDefault="000648A5" w:rsidP="000648A5">
      <w:pPr>
        <w:pStyle w:val="Heading4"/>
      </w:pPr>
      <w:bookmarkStart w:id="18" w:name="_Toc115429395"/>
      <w:bookmarkStart w:id="19" w:name="_Hlk97544730"/>
      <w:r w:rsidRPr="00B55E3E">
        <w:t>–</w:t>
      </w:r>
      <w:r w:rsidRPr="00B55E3E">
        <w:tab/>
      </w:r>
      <w:r w:rsidRPr="00B55E3E">
        <w:rPr>
          <w:i/>
          <w:iCs/>
        </w:rPr>
        <w:t>SL-</w:t>
      </w:r>
      <w:proofErr w:type="spellStart"/>
      <w:r w:rsidRPr="00B55E3E">
        <w:rPr>
          <w:i/>
          <w:iCs/>
        </w:rPr>
        <w:t>InterUE</w:t>
      </w:r>
      <w:proofErr w:type="spellEnd"/>
      <w:r w:rsidRPr="00B55E3E">
        <w:rPr>
          <w:i/>
          <w:iCs/>
        </w:rPr>
        <w:t>-</w:t>
      </w:r>
      <w:proofErr w:type="spellStart"/>
      <w:r w:rsidRPr="00B55E3E">
        <w:rPr>
          <w:i/>
          <w:iCs/>
        </w:rPr>
        <w:t>CoordinationConfig</w:t>
      </w:r>
      <w:bookmarkEnd w:id="18"/>
      <w:proofErr w:type="spellEnd"/>
    </w:p>
    <w:p w14:paraId="2B9A0087" w14:textId="77777777" w:rsidR="000648A5" w:rsidRPr="00B55E3E" w:rsidRDefault="000648A5" w:rsidP="000648A5">
      <w:r w:rsidRPr="00B55E3E">
        <w:t xml:space="preserve">The IE </w:t>
      </w:r>
      <w:r w:rsidRPr="00B55E3E">
        <w:rPr>
          <w:i/>
        </w:rPr>
        <w:t>SL</w:t>
      </w:r>
      <w:r w:rsidRPr="00B55E3E">
        <w:t>-</w:t>
      </w:r>
      <w:proofErr w:type="spellStart"/>
      <w:r w:rsidRPr="00B55E3E">
        <w:rPr>
          <w:i/>
        </w:rPr>
        <w:t>InterUE</w:t>
      </w:r>
      <w:proofErr w:type="spellEnd"/>
      <w:r w:rsidRPr="00B55E3E">
        <w:rPr>
          <w:i/>
        </w:rPr>
        <w:t>-</w:t>
      </w:r>
      <w:proofErr w:type="spellStart"/>
      <w:r w:rsidRPr="00B55E3E">
        <w:rPr>
          <w:i/>
        </w:rPr>
        <w:t>CoordinationConfig</w:t>
      </w:r>
      <w:proofErr w:type="spellEnd"/>
      <w:r w:rsidRPr="00B55E3E">
        <w:t xml:space="preserve"> is used to configure the </w:t>
      </w:r>
      <w:proofErr w:type="spellStart"/>
      <w:r w:rsidRPr="00B55E3E">
        <w:t>sidelink</w:t>
      </w:r>
      <w:proofErr w:type="spellEnd"/>
      <w:r w:rsidRPr="00B55E3E">
        <w:t xml:space="preserve"> inter-UE coordination parameters.</w:t>
      </w:r>
    </w:p>
    <w:p w14:paraId="4E12F723" w14:textId="77777777" w:rsidR="000648A5" w:rsidRPr="00B55E3E" w:rsidRDefault="000648A5" w:rsidP="000648A5">
      <w:pPr>
        <w:pStyle w:val="TH"/>
        <w:rPr>
          <w:b w:val="0"/>
        </w:rPr>
      </w:pPr>
      <w:r w:rsidRPr="00B55E3E">
        <w:rPr>
          <w:i/>
          <w:iCs/>
        </w:rPr>
        <w:t>SL-</w:t>
      </w:r>
      <w:proofErr w:type="spellStart"/>
      <w:r w:rsidRPr="00B55E3E">
        <w:rPr>
          <w:i/>
          <w:iCs/>
        </w:rPr>
        <w:t>InterUE</w:t>
      </w:r>
      <w:proofErr w:type="spellEnd"/>
      <w:r w:rsidRPr="00B55E3E">
        <w:rPr>
          <w:i/>
          <w:iCs/>
        </w:rPr>
        <w:t>-</w:t>
      </w:r>
      <w:proofErr w:type="spellStart"/>
      <w:r w:rsidRPr="00B55E3E">
        <w:rPr>
          <w:i/>
          <w:iCs/>
        </w:rPr>
        <w:t>CoordinationConfig</w:t>
      </w:r>
      <w:proofErr w:type="spellEnd"/>
      <w:r w:rsidRPr="00B55E3E">
        <w:t xml:space="preserve"> information element</w:t>
      </w:r>
    </w:p>
    <w:p w14:paraId="489FC71E" w14:textId="77777777" w:rsidR="000648A5" w:rsidRPr="00B55E3E" w:rsidRDefault="000648A5" w:rsidP="000648A5">
      <w:pPr>
        <w:pStyle w:val="PL"/>
        <w:rPr>
          <w:color w:val="808080"/>
        </w:rPr>
      </w:pPr>
      <w:r w:rsidRPr="00B55E3E">
        <w:rPr>
          <w:color w:val="808080"/>
        </w:rPr>
        <w:t>-- ASN1START</w:t>
      </w:r>
    </w:p>
    <w:p w14:paraId="34A695BA" w14:textId="77777777" w:rsidR="000648A5" w:rsidRPr="00B55E3E" w:rsidRDefault="000648A5" w:rsidP="000648A5">
      <w:pPr>
        <w:pStyle w:val="PL"/>
        <w:rPr>
          <w:color w:val="808080"/>
        </w:rPr>
      </w:pPr>
      <w:r w:rsidRPr="00B55E3E">
        <w:rPr>
          <w:color w:val="808080"/>
        </w:rPr>
        <w:t>-- TAG-SL</w:t>
      </w:r>
      <w:r w:rsidRPr="00B55E3E">
        <w:rPr>
          <w:rFonts w:eastAsia="DengXian"/>
          <w:color w:val="808080"/>
        </w:rPr>
        <w:t>-INTERUE-COORDINATIONCONFIG</w:t>
      </w:r>
      <w:r w:rsidRPr="00B55E3E">
        <w:rPr>
          <w:color w:val="808080"/>
        </w:rPr>
        <w:t>-START</w:t>
      </w:r>
    </w:p>
    <w:p w14:paraId="75CAD383" w14:textId="77777777" w:rsidR="000648A5" w:rsidRPr="00B55E3E" w:rsidRDefault="000648A5" w:rsidP="000648A5">
      <w:pPr>
        <w:pStyle w:val="PL"/>
      </w:pPr>
    </w:p>
    <w:p w14:paraId="01214BB8" w14:textId="77777777" w:rsidR="000648A5" w:rsidRPr="00B55E3E" w:rsidRDefault="000648A5" w:rsidP="000648A5">
      <w:pPr>
        <w:pStyle w:val="PL"/>
      </w:pPr>
      <w:r w:rsidRPr="00B55E3E">
        <w:t xml:space="preserve">SL-InterUE-CoordinationConfig-r17 ::=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75628085" w14:textId="77777777" w:rsidR="000648A5" w:rsidRPr="00B55E3E" w:rsidRDefault="000648A5" w:rsidP="000648A5">
      <w:pPr>
        <w:pStyle w:val="PL"/>
        <w:rPr>
          <w:color w:val="808080"/>
        </w:rPr>
      </w:pPr>
      <w:r w:rsidRPr="00B55E3E">
        <w:t xml:space="preserve">    sl-InterUE-CoordinationScheme1-r17        SL-InterUE-CoordinationScheme1-r17             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Need M</w:t>
      </w:r>
    </w:p>
    <w:p w14:paraId="5EE974BD" w14:textId="77777777" w:rsidR="000648A5" w:rsidRPr="00B55E3E" w:rsidRDefault="000648A5" w:rsidP="000648A5">
      <w:pPr>
        <w:pStyle w:val="PL"/>
        <w:rPr>
          <w:color w:val="808080"/>
        </w:rPr>
      </w:pPr>
      <w:r w:rsidRPr="00B55E3E">
        <w:t xml:space="preserve">    sl-InterUE-CoordinationScheme2-r17        SL-InterUE-CoordinationScheme2-r17             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Need M</w:t>
      </w:r>
    </w:p>
    <w:p w14:paraId="3D3056CB" w14:textId="77777777" w:rsidR="000648A5" w:rsidRPr="00B55E3E" w:rsidRDefault="000648A5" w:rsidP="000648A5">
      <w:pPr>
        <w:pStyle w:val="PL"/>
      </w:pPr>
      <w:r w:rsidRPr="00B55E3E">
        <w:t xml:space="preserve">    ...</w:t>
      </w:r>
    </w:p>
    <w:p w14:paraId="027E8550" w14:textId="77777777" w:rsidR="000648A5" w:rsidRPr="00B55E3E" w:rsidRDefault="000648A5" w:rsidP="000648A5">
      <w:pPr>
        <w:pStyle w:val="PL"/>
      </w:pPr>
      <w:r w:rsidRPr="00B55E3E">
        <w:t>}</w:t>
      </w:r>
    </w:p>
    <w:p w14:paraId="4ACD0030" w14:textId="77777777" w:rsidR="000648A5" w:rsidRPr="00B55E3E" w:rsidRDefault="000648A5" w:rsidP="000648A5">
      <w:pPr>
        <w:pStyle w:val="PL"/>
      </w:pPr>
    </w:p>
    <w:p w14:paraId="358D1F23" w14:textId="77777777" w:rsidR="000648A5" w:rsidRPr="00B55E3E" w:rsidRDefault="000648A5" w:rsidP="000648A5">
      <w:pPr>
        <w:pStyle w:val="PL"/>
      </w:pPr>
      <w:r w:rsidRPr="00B55E3E">
        <w:t xml:space="preserve">SL-InterUE-CoordinationScheme1-r17 ::=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01F04933" w14:textId="77777777" w:rsidR="000648A5" w:rsidRPr="00B55E3E" w:rsidRDefault="000648A5" w:rsidP="000648A5">
      <w:pPr>
        <w:pStyle w:val="PL"/>
        <w:rPr>
          <w:color w:val="808080"/>
        </w:rPr>
      </w:pPr>
      <w:bookmarkStart w:id="20" w:name="OLE_LINK41"/>
      <w:r w:rsidRPr="00B55E3E">
        <w:t xml:space="preserve">    </w:t>
      </w:r>
      <w:bookmarkEnd w:id="20"/>
      <w:r w:rsidRPr="00B55E3E">
        <w:t xml:space="preserve">sl-IUC-Explicit-r17                       </w:t>
      </w:r>
      <w:r w:rsidRPr="00B55E3E">
        <w:rPr>
          <w:color w:val="993366"/>
        </w:rPr>
        <w:t>ENUMERATED</w:t>
      </w:r>
      <w:r w:rsidRPr="00B55E3E">
        <w:t xml:space="preserve"> </w:t>
      </w:r>
      <w:bookmarkStart w:id="21" w:name="OLE_LINK31"/>
      <w:r w:rsidRPr="00B55E3E">
        <w:t>{enabled, disabled}</w:t>
      </w:r>
      <w:bookmarkEnd w:id="21"/>
      <w:r w:rsidRPr="00B55E3E">
        <w:t xml:space="preserve">                 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Need M</w:t>
      </w:r>
    </w:p>
    <w:p w14:paraId="7A34E7F0" w14:textId="77777777" w:rsidR="000648A5" w:rsidRPr="00B55E3E" w:rsidRDefault="000648A5" w:rsidP="000648A5">
      <w:pPr>
        <w:pStyle w:val="PL"/>
        <w:rPr>
          <w:color w:val="808080"/>
        </w:rPr>
      </w:pPr>
      <w:r w:rsidRPr="00B55E3E">
        <w:t xml:space="preserve">    sl-IUC-Condition-r17                      </w:t>
      </w:r>
      <w:r w:rsidRPr="00B55E3E">
        <w:rPr>
          <w:color w:val="993366"/>
        </w:rPr>
        <w:t>ENUMERATED</w:t>
      </w:r>
      <w:r w:rsidRPr="00B55E3E">
        <w:t xml:space="preserve"> {enabled, disabled}                 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Need M</w:t>
      </w:r>
    </w:p>
    <w:p w14:paraId="5AB2EE28" w14:textId="77777777" w:rsidR="000648A5" w:rsidRPr="00B55E3E" w:rsidRDefault="000648A5" w:rsidP="000648A5">
      <w:pPr>
        <w:pStyle w:val="PL"/>
        <w:rPr>
          <w:color w:val="808080"/>
        </w:rPr>
      </w:pPr>
      <w:r w:rsidRPr="00B55E3E">
        <w:t xml:space="preserve">    </w:t>
      </w:r>
      <w:bookmarkStart w:id="22" w:name="OLE_LINK42"/>
      <w:r w:rsidRPr="00B55E3E">
        <w:t>sl-Condition1-A-2-</w:t>
      </w:r>
      <w:bookmarkEnd w:id="22"/>
      <w:r w:rsidRPr="00B55E3E">
        <w:t xml:space="preserve">r17                     </w:t>
      </w:r>
      <w:r w:rsidRPr="00B55E3E">
        <w:rPr>
          <w:color w:val="993366"/>
        </w:rPr>
        <w:t>ENUMERATED</w:t>
      </w:r>
      <w:r w:rsidRPr="00B55E3E">
        <w:t xml:space="preserve"> {disabled}                          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Need M</w:t>
      </w:r>
    </w:p>
    <w:p w14:paraId="1D674AC7" w14:textId="77777777" w:rsidR="000648A5" w:rsidRPr="00B55E3E" w:rsidRDefault="000648A5" w:rsidP="000648A5">
      <w:pPr>
        <w:pStyle w:val="PL"/>
        <w:rPr>
          <w:color w:val="808080"/>
        </w:rPr>
      </w:pPr>
      <w:r w:rsidRPr="00B55E3E">
        <w:t xml:space="preserve">    </w:t>
      </w:r>
      <w:bookmarkStart w:id="23" w:name="OLE_LINK43"/>
      <w:r w:rsidRPr="00B55E3E">
        <w:t>sl-ThresholdRSRP-Condition1-B-1-Option1List</w:t>
      </w:r>
      <w:bookmarkEnd w:id="23"/>
      <w:r w:rsidRPr="00B55E3E">
        <w:t xml:space="preserve">-r17  </w:t>
      </w:r>
      <w:r w:rsidRPr="00B55E3E">
        <w:rPr>
          <w:color w:val="993366"/>
        </w:rPr>
        <w:t>SEQUENCE</w:t>
      </w:r>
      <w:r w:rsidRPr="00B55E3E">
        <w:t xml:space="preserve"> (</w:t>
      </w:r>
      <w:r w:rsidRPr="00B55E3E">
        <w:rPr>
          <w:color w:val="993366"/>
        </w:rPr>
        <w:t>SIZE</w:t>
      </w:r>
      <w:r w:rsidRPr="00B55E3E">
        <w:t xml:space="preserve"> (1..8))</w:t>
      </w:r>
      <w:r w:rsidRPr="00B55E3E">
        <w:rPr>
          <w:color w:val="993366"/>
        </w:rPr>
        <w:t xml:space="preserve"> OF</w:t>
      </w:r>
      <w:r w:rsidRPr="00B55E3E">
        <w:t xml:space="preserve"> SL-ThresholdRSRP-Condition1-B-1-r17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Need M</w:t>
      </w:r>
    </w:p>
    <w:p w14:paraId="1EAC6A65" w14:textId="77777777" w:rsidR="000648A5" w:rsidRPr="00B55E3E" w:rsidRDefault="000648A5" w:rsidP="000648A5">
      <w:pPr>
        <w:pStyle w:val="PL"/>
        <w:rPr>
          <w:color w:val="808080"/>
        </w:rPr>
      </w:pPr>
      <w:r w:rsidRPr="00B55E3E">
        <w:t xml:space="preserve">    sl-ThresholdRSRP-Condition1-B-1-Option2List-r17  </w:t>
      </w:r>
      <w:r w:rsidRPr="00B55E3E">
        <w:rPr>
          <w:color w:val="993366"/>
        </w:rPr>
        <w:t>SEQUENCE</w:t>
      </w:r>
      <w:r w:rsidRPr="00B55E3E">
        <w:t xml:space="preserve"> (</w:t>
      </w:r>
      <w:r w:rsidRPr="00B55E3E">
        <w:rPr>
          <w:color w:val="993366"/>
        </w:rPr>
        <w:t>SIZE</w:t>
      </w:r>
      <w:r w:rsidRPr="00B55E3E">
        <w:t xml:space="preserve"> (1..8))</w:t>
      </w:r>
      <w:r w:rsidRPr="00B55E3E">
        <w:rPr>
          <w:color w:val="993366"/>
        </w:rPr>
        <w:t xml:space="preserve"> OF</w:t>
      </w:r>
      <w:r w:rsidRPr="00B55E3E">
        <w:t xml:space="preserve"> SL-ThresholdRSRP-Condition1-B-1-r17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Need M</w:t>
      </w:r>
    </w:p>
    <w:p w14:paraId="577A5DB6" w14:textId="77777777" w:rsidR="000648A5" w:rsidRPr="00B55E3E" w:rsidRDefault="000648A5" w:rsidP="000648A5">
      <w:pPr>
        <w:pStyle w:val="PL"/>
        <w:rPr>
          <w:color w:val="808080"/>
        </w:rPr>
      </w:pPr>
      <w:r w:rsidRPr="00B55E3E">
        <w:t xml:space="preserve">    sl-ContainerCoordInfo-r17                 </w:t>
      </w:r>
      <w:r w:rsidRPr="00B55E3E">
        <w:rPr>
          <w:color w:val="993366"/>
        </w:rPr>
        <w:t>ENUMERATED</w:t>
      </w:r>
      <w:r w:rsidRPr="00B55E3E">
        <w:t xml:space="preserve"> {enabled, disabled}                 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Need M</w:t>
      </w:r>
    </w:p>
    <w:p w14:paraId="0C69F1BA" w14:textId="77777777" w:rsidR="000648A5" w:rsidRPr="00B55E3E" w:rsidRDefault="000648A5" w:rsidP="000648A5">
      <w:pPr>
        <w:pStyle w:val="PL"/>
        <w:rPr>
          <w:color w:val="808080"/>
        </w:rPr>
      </w:pPr>
      <w:bookmarkStart w:id="24" w:name="OLE_LINK48"/>
      <w:r w:rsidRPr="00B55E3E">
        <w:t xml:space="preserve">    </w:t>
      </w:r>
      <w:bookmarkEnd w:id="24"/>
      <w:r w:rsidRPr="00B55E3E">
        <w:t xml:space="preserve">sl-ContainerRequest-r17                   </w:t>
      </w:r>
      <w:r w:rsidRPr="00B55E3E">
        <w:rPr>
          <w:color w:val="993366"/>
        </w:rPr>
        <w:t>ENUMERATED</w:t>
      </w:r>
      <w:r w:rsidRPr="00B55E3E">
        <w:t xml:space="preserve"> {enabled, disabled}                 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Need M</w:t>
      </w:r>
    </w:p>
    <w:p w14:paraId="576B218B" w14:textId="77777777" w:rsidR="000648A5" w:rsidRPr="00B55E3E" w:rsidRDefault="000648A5" w:rsidP="000648A5">
      <w:pPr>
        <w:pStyle w:val="PL"/>
        <w:rPr>
          <w:color w:val="808080"/>
        </w:rPr>
      </w:pPr>
      <w:bookmarkStart w:id="25" w:name="OLE_LINK51"/>
      <w:r w:rsidRPr="00B55E3E">
        <w:t xml:space="preserve">    </w:t>
      </w:r>
      <w:bookmarkEnd w:id="25"/>
      <w:r w:rsidRPr="00B55E3E">
        <w:t xml:space="preserve">sl-TriggerConditionCoordInfo-r17          </w:t>
      </w:r>
      <w:r w:rsidRPr="00B55E3E">
        <w:rPr>
          <w:color w:val="993366"/>
        </w:rPr>
        <w:t>INTEGER</w:t>
      </w:r>
      <w:r w:rsidRPr="00B55E3E">
        <w:t xml:space="preserve"> (0..1)                                 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Need M</w:t>
      </w:r>
    </w:p>
    <w:p w14:paraId="43F2BB72" w14:textId="77777777" w:rsidR="000648A5" w:rsidRPr="00B55E3E" w:rsidRDefault="000648A5" w:rsidP="000648A5">
      <w:pPr>
        <w:pStyle w:val="PL"/>
        <w:rPr>
          <w:color w:val="808080"/>
        </w:rPr>
      </w:pPr>
      <w:bookmarkStart w:id="26" w:name="OLE_LINK52"/>
      <w:r w:rsidRPr="00B55E3E">
        <w:t xml:space="preserve">    </w:t>
      </w:r>
      <w:bookmarkEnd w:id="26"/>
      <w:r w:rsidRPr="00B55E3E">
        <w:t xml:space="preserve">sl-TriggerConditionRequest-r17            </w:t>
      </w:r>
      <w:r w:rsidRPr="00B55E3E">
        <w:rPr>
          <w:color w:val="993366"/>
        </w:rPr>
        <w:t>INTEGER</w:t>
      </w:r>
      <w:r w:rsidRPr="00B55E3E">
        <w:t xml:space="preserve"> (0..1)                                 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Need M</w:t>
      </w:r>
    </w:p>
    <w:p w14:paraId="520DD81C" w14:textId="77777777" w:rsidR="000648A5" w:rsidRPr="00B55E3E" w:rsidRDefault="000648A5" w:rsidP="000648A5">
      <w:pPr>
        <w:pStyle w:val="PL"/>
        <w:rPr>
          <w:color w:val="808080"/>
        </w:rPr>
      </w:pPr>
      <w:bookmarkStart w:id="27" w:name="OLE_LINK53"/>
      <w:bookmarkStart w:id="28" w:name="OLE_LINK54"/>
      <w:r w:rsidRPr="00B55E3E">
        <w:t xml:space="preserve">    </w:t>
      </w:r>
      <w:bookmarkEnd w:id="27"/>
      <w:bookmarkEnd w:id="28"/>
      <w:r w:rsidRPr="00B55E3E">
        <w:t xml:space="preserve">sl-PriorityCoordInfoExplicit-r17          </w:t>
      </w:r>
      <w:r w:rsidRPr="00B55E3E">
        <w:rPr>
          <w:color w:val="993366"/>
        </w:rPr>
        <w:t>INTEGER</w:t>
      </w:r>
      <w:r w:rsidRPr="00B55E3E">
        <w:t xml:space="preserve"> (1..8)                                 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Need M</w:t>
      </w:r>
    </w:p>
    <w:p w14:paraId="78287FE3" w14:textId="77777777" w:rsidR="000648A5" w:rsidRPr="00B55E3E" w:rsidRDefault="000648A5" w:rsidP="000648A5">
      <w:pPr>
        <w:pStyle w:val="PL"/>
        <w:rPr>
          <w:color w:val="808080"/>
        </w:rPr>
      </w:pPr>
      <w:bookmarkStart w:id="29" w:name="OLE_LINK57"/>
      <w:r w:rsidRPr="00B55E3E">
        <w:t xml:space="preserve">    </w:t>
      </w:r>
      <w:bookmarkEnd w:id="29"/>
      <w:r w:rsidRPr="00B55E3E">
        <w:t>sl-PriorityCoordInfoCondition-r17</w:t>
      </w:r>
      <w:bookmarkStart w:id="30" w:name="OLE_LINK38"/>
      <w:r w:rsidRPr="00B55E3E">
        <w:t xml:space="preserve">         </w:t>
      </w:r>
      <w:r w:rsidRPr="00B55E3E">
        <w:rPr>
          <w:color w:val="993366"/>
        </w:rPr>
        <w:t>INTEGER</w:t>
      </w:r>
      <w:r w:rsidRPr="00B55E3E">
        <w:t xml:space="preserve"> (1..8)                                 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 xml:space="preserve">-- Need </w:t>
      </w:r>
      <w:bookmarkEnd w:id="30"/>
      <w:r w:rsidRPr="00B55E3E">
        <w:rPr>
          <w:color w:val="808080"/>
        </w:rPr>
        <w:t>M</w:t>
      </w:r>
    </w:p>
    <w:p w14:paraId="44BF1FE0" w14:textId="77777777" w:rsidR="000648A5" w:rsidRPr="00B55E3E" w:rsidRDefault="000648A5" w:rsidP="000648A5">
      <w:pPr>
        <w:pStyle w:val="PL"/>
        <w:rPr>
          <w:color w:val="808080"/>
        </w:rPr>
      </w:pPr>
      <w:bookmarkStart w:id="31" w:name="OLE_LINK55"/>
      <w:bookmarkStart w:id="32" w:name="OLE_LINK56"/>
      <w:r w:rsidRPr="00B55E3E">
        <w:t xml:space="preserve">    </w:t>
      </w:r>
      <w:bookmarkEnd w:id="31"/>
      <w:bookmarkEnd w:id="32"/>
      <w:r w:rsidRPr="00B55E3E">
        <w:t xml:space="preserve">sl-PriorityRequest-r17                    </w:t>
      </w:r>
      <w:r w:rsidRPr="00B55E3E">
        <w:rPr>
          <w:color w:val="993366"/>
        </w:rPr>
        <w:t>INTEGER</w:t>
      </w:r>
      <w:r w:rsidRPr="00B55E3E">
        <w:t xml:space="preserve"> (1..8)                                 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Need M</w:t>
      </w:r>
    </w:p>
    <w:p w14:paraId="7336AA51" w14:textId="77777777" w:rsidR="000648A5" w:rsidRPr="00B55E3E" w:rsidRDefault="000648A5" w:rsidP="000648A5">
      <w:pPr>
        <w:pStyle w:val="PL"/>
        <w:rPr>
          <w:color w:val="808080"/>
        </w:rPr>
      </w:pPr>
      <w:r w:rsidRPr="00B55E3E">
        <w:t xml:space="preserve">    sl-PriorityPreferredResourceSet-r17       </w:t>
      </w:r>
      <w:r w:rsidRPr="00B55E3E">
        <w:rPr>
          <w:color w:val="993366"/>
        </w:rPr>
        <w:t>INTEGER</w:t>
      </w:r>
      <w:r w:rsidRPr="00B55E3E">
        <w:t xml:space="preserve"> (1..8)                                 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Need M</w:t>
      </w:r>
    </w:p>
    <w:p w14:paraId="1330CC61" w14:textId="77777777" w:rsidR="000648A5" w:rsidRPr="00B55E3E" w:rsidRDefault="000648A5" w:rsidP="000648A5">
      <w:pPr>
        <w:pStyle w:val="PL"/>
        <w:rPr>
          <w:color w:val="808080"/>
        </w:rPr>
      </w:pPr>
      <w:r w:rsidRPr="00B55E3E">
        <w:t xml:space="preserve">    sl-MaxSlotOffsetTRIV-r17                  </w:t>
      </w:r>
      <w:r w:rsidRPr="00B55E3E">
        <w:rPr>
          <w:color w:val="993366"/>
        </w:rPr>
        <w:t>INTEGER</w:t>
      </w:r>
      <w:r w:rsidRPr="00B55E3E">
        <w:t xml:space="preserve"> (1..8000)                              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Need M</w:t>
      </w:r>
    </w:p>
    <w:p w14:paraId="521D6EE4" w14:textId="77777777" w:rsidR="000648A5" w:rsidRPr="00B55E3E" w:rsidRDefault="000648A5" w:rsidP="000648A5">
      <w:pPr>
        <w:pStyle w:val="PL"/>
        <w:rPr>
          <w:color w:val="808080"/>
        </w:rPr>
      </w:pPr>
      <w:bookmarkStart w:id="33" w:name="OLE_LINK58"/>
      <w:r w:rsidRPr="00B55E3E">
        <w:t xml:space="preserve">    sl-NumSubCH-PreferredResourceSet</w:t>
      </w:r>
      <w:bookmarkEnd w:id="33"/>
      <w:r w:rsidRPr="00B55E3E">
        <w:t xml:space="preserve">-r17      </w:t>
      </w:r>
      <w:r w:rsidRPr="00B55E3E">
        <w:rPr>
          <w:color w:val="993366"/>
        </w:rPr>
        <w:t>INTEGER</w:t>
      </w:r>
      <w:r w:rsidRPr="00B55E3E">
        <w:t xml:space="preserve"> (1..27)                                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Need M</w:t>
      </w:r>
    </w:p>
    <w:p w14:paraId="4E340FDF" w14:textId="77777777" w:rsidR="000648A5" w:rsidRPr="00B55E3E" w:rsidRDefault="000648A5" w:rsidP="000648A5">
      <w:pPr>
        <w:pStyle w:val="PL"/>
        <w:rPr>
          <w:color w:val="808080"/>
        </w:rPr>
      </w:pPr>
      <w:bookmarkStart w:id="34" w:name="OLE_LINK61"/>
      <w:r w:rsidRPr="00B55E3E">
        <w:t xml:space="preserve">    sl-ReservedPeriodPreferredResourceSet</w:t>
      </w:r>
      <w:bookmarkEnd w:id="34"/>
      <w:r w:rsidRPr="00B55E3E">
        <w:t xml:space="preserve">-r17 </w:t>
      </w:r>
      <w:r w:rsidRPr="00B55E3E">
        <w:rPr>
          <w:color w:val="993366"/>
        </w:rPr>
        <w:t>INTEGER</w:t>
      </w:r>
      <w:r w:rsidRPr="00B55E3E">
        <w:t xml:space="preserve"> (1..16)                                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Need M</w:t>
      </w:r>
    </w:p>
    <w:p w14:paraId="3E51BF32" w14:textId="77777777" w:rsidR="000648A5" w:rsidRPr="00B55E3E" w:rsidRDefault="000648A5" w:rsidP="000648A5">
      <w:pPr>
        <w:pStyle w:val="PL"/>
        <w:rPr>
          <w:color w:val="808080"/>
        </w:rPr>
      </w:pPr>
      <w:bookmarkStart w:id="35" w:name="OLE_LINK62"/>
      <w:r w:rsidRPr="00B55E3E">
        <w:t xml:space="preserve">    sl-DetermineResourceType</w:t>
      </w:r>
      <w:bookmarkEnd w:id="35"/>
      <w:r w:rsidRPr="00B55E3E">
        <w:t xml:space="preserve">-r17              </w:t>
      </w:r>
      <w:r w:rsidRPr="00B55E3E">
        <w:rPr>
          <w:color w:val="993366"/>
        </w:rPr>
        <w:t>ENUMERATED</w:t>
      </w:r>
      <w:r w:rsidRPr="00B55E3E">
        <w:t xml:space="preserve"> {uea, ueb}                          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Need M</w:t>
      </w:r>
    </w:p>
    <w:p w14:paraId="6120AB31" w14:textId="77777777" w:rsidR="000648A5" w:rsidRPr="00B55E3E" w:rsidRDefault="000648A5" w:rsidP="000648A5">
      <w:pPr>
        <w:pStyle w:val="PL"/>
      </w:pPr>
      <w:bookmarkStart w:id="36" w:name="OLE_LINK60"/>
      <w:r w:rsidRPr="00B55E3E">
        <w:t xml:space="preserve">    ...</w:t>
      </w:r>
    </w:p>
    <w:p w14:paraId="3D546253" w14:textId="77777777" w:rsidR="000648A5" w:rsidRPr="00B55E3E" w:rsidRDefault="000648A5" w:rsidP="000648A5">
      <w:pPr>
        <w:pStyle w:val="PL"/>
      </w:pPr>
      <w:r w:rsidRPr="00B55E3E">
        <w:t>}</w:t>
      </w:r>
    </w:p>
    <w:bookmarkEnd w:id="36"/>
    <w:p w14:paraId="694CD6BA" w14:textId="77777777" w:rsidR="000648A5" w:rsidRPr="00B55E3E" w:rsidRDefault="000648A5" w:rsidP="000648A5">
      <w:pPr>
        <w:pStyle w:val="PL"/>
      </w:pPr>
    </w:p>
    <w:p w14:paraId="43D68FD6" w14:textId="77777777" w:rsidR="000648A5" w:rsidRPr="00B55E3E" w:rsidRDefault="000648A5" w:rsidP="000648A5">
      <w:pPr>
        <w:pStyle w:val="PL"/>
      </w:pPr>
      <w:r w:rsidRPr="00B55E3E">
        <w:t xml:space="preserve">SL-InterUE-CoordinationScheme2-r17 ::=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1958DEA9" w14:textId="77777777" w:rsidR="000648A5" w:rsidRPr="00B55E3E" w:rsidRDefault="000648A5" w:rsidP="000648A5">
      <w:pPr>
        <w:pStyle w:val="PL"/>
        <w:rPr>
          <w:color w:val="808080"/>
        </w:rPr>
      </w:pPr>
      <w:r w:rsidRPr="00B55E3E">
        <w:t xml:space="preserve">    sl-IUC-Scheme2-r17                        </w:t>
      </w:r>
      <w:r w:rsidRPr="00B55E3E">
        <w:rPr>
          <w:color w:val="993366"/>
        </w:rPr>
        <w:t>ENUMERATED</w:t>
      </w:r>
      <w:r w:rsidRPr="00B55E3E">
        <w:t xml:space="preserve"> {enabled}                           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Need R</w:t>
      </w:r>
    </w:p>
    <w:p w14:paraId="0162ABAD" w14:textId="77777777" w:rsidR="000648A5" w:rsidRPr="00B55E3E" w:rsidRDefault="000648A5" w:rsidP="000648A5">
      <w:pPr>
        <w:pStyle w:val="PL"/>
        <w:rPr>
          <w:color w:val="808080"/>
        </w:rPr>
      </w:pPr>
      <w:bookmarkStart w:id="37" w:name="OLE_LINK33"/>
      <w:r w:rsidRPr="00B55E3E">
        <w:lastRenderedPageBreak/>
        <w:t xml:space="preserve">    </w:t>
      </w:r>
      <w:bookmarkStart w:id="38" w:name="OLE_LINK45"/>
      <w:bookmarkEnd w:id="37"/>
      <w:r w:rsidRPr="00B55E3E">
        <w:t>sl-RB-SetPSFCH</w:t>
      </w:r>
      <w:bookmarkEnd w:id="38"/>
      <w:r w:rsidRPr="00B55E3E">
        <w:t xml:space="preserve">-r17                        </w:t>
      </w:r>
      <w:r w:rsidRPr="00B55E3E">
        <w:rPr>
          <w:color w:val="993366"/>
        </w:rPr>
        <w:t>BIT</w:t>
      </w:r>
      <w:r w:rsidRPr="00B55E3E">
        <w:t xml:space="preserve"> </w:t>
      </w:r>
      <w:r w:rsidRPr="00B55E3E">
        <w:rPr>
          <w:color w:val="993366"/>
        </w:rPr>
        <w:t>STRING</w:t>
      </w:r>
      <w:r w:rsidRPr="00B55E3E">
        <w:t xml:space="preserve"> (</w:t>
      </w:r>
      <w:r w:rsidRPr="00B55E3E">
        <w:rPr>
          <w:color w:val="993366"/>
        </w:rPr>
        <w:t>SIZE</w:t>
      </w:r>
      <w:r w:rsidRPr="00B55E3E">
        <w:t xml:space="preserve"> (10..275))                    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Need M</w:t>
      </w:r>
    </w:p>
    <w:p w14:paraId="4160BAC1" w14:textId="77777777" w:rsidR="000648A5" w:rsidRPr="00B55E3E" w:rsidRDefault="000648A5" w:rsidP="000648A5">
      <w:pPr>
        <w:pStyle w:val="PL"/>
        <w:rPr>
          <w:color w:val="808080"/>
        </w:rPr>
      </w:pPr>
      <w:r w:rsidRPr="00B55E3E">
        <w:t xml:space="preserve">    </w:t>
      </w:r>
      <w:bookmarkStart w:id="39" w:name="OLE_LINK46"/>
      <w:r w:rsidRPr="00B55E3E">
        <w:t>sl-TypeUE-A</w:t>
      </w:r>
      <w:bookmarkEnd w:id="39"/>
      <w:r w:rsidRPr="00B55E3E">
        <w:t xml:space="preserve">-r17                           </w:t>
      </w:r>
      <w:r w:rsidRPr="00B55E3E">
        <w:rPr>
          <w:color w:val="993366"/>
        </w:rPr>
        <w:t>ENUMERATED</w:t>
      </w:r>
      <w:r w:rsidRPr="00B55E3E">
        <w:t xml:space="preserve"> {enabled}                           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Need R</w:t>
      </w:r>
    </w:p>
    <w:p w14:paraId="36E94CB7" w14:textId="77777777" w:rsidR="000648A5" w:rsidRPr="00B55E3E" w:rsidRDefault="000648A5" w:rsidP="000648A5">
      <w:pPr>
        <w:pStyle w:val="PL"/>
        <w:rPr>
          <w:color w:val="808080"/>
        </w:rPr>
      </w:pPr>
      <w:r w:rsidRPr="00B55E3E">
        <w:t xml:space="preserve">    sl-PSFCH-Occasion-r17                     </w:t>
      </w:r>
      <w:r w:rsidRPr="00B55E3E">
        <w:rPr>
          <w:color w:val="993366"/>
        </w:rPr>
        <w:t>INTEGER</w:t>
      </w:r>
      <w:r w:rsidRPr="00B55E3E">
        <w:t xml:space="preserve"> (0..1)                                 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Need M</w:t>
      </w:r>
    </w:p>
    <w:p w14:paraId="2F30DC2D" w14:textId="77777777" w:rsidR="000648A5" w:rsidRPr="00B55E3E" w:rsidRDefault="000648A5" w:rsidP="000648A5">
      <w:pPr>
        <w:pStyle w:val="PL"/>
        <w:rPr>
          <w:color w:val="808080"/>
        </w:rPr>
      </w:pPr>
      <w:bookmarkStart w:id="40" w:name="OLE_LINK49"/>
      <w:r w:rsidRPr="00B55E3E">
        <w:t xml:space="preserve">    sl-SlotLevelResourceExclusion</w:t>
      </w:r>
      <w:bookmarkEnd w:id="40"/>
      <w:r w:rsidRPr="00B55E3E">
        <w:t xml:space="preserve">-r17         </w:t>
      </w:r>
      <w:r w:rsidRPr="00B55E3E">
        <w:rPr>
          <w:color w:val="993366"/>
        </w:rPr>
        <w:t>ENUMERATED</w:t>
      </w:r>
      <w:r w:rsidRPr="00B55E3E">
        <w:t xml:space="preserve"> {enabled}                           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Need R</w:t>
      </w:r>
    </w:p>
    <w:p w14:paraId="007B8012" w14:textId="77777777" w:rsidR="000648A5" w:rsidRPr="00B55E3E" w:rsidRDefault="000648A5" w:rsidP="000648A5">
      <w:pPr>
        <w:pStyle w:val="PL"/>
        <w:rPr>
          <w:color w:val="808080"/>
        </w:rPr>
      </w:pPr>
      <w:bookmarkStart w:id="41" w:name="OLE_LINK50"/>
      <w:r w:rsidRPr="00B55E3E">
        <w:t xml:space="preserve">    sl-OptionForCondition2-A-1</w:t>
      </w:r>
      <w:bookmarkEnd w:id="41"/>
      <w:r w:rsidRPr="00B55E3E">
        <w:t>-r17</w:t>
      </w:r>
      <w:bookmarkStart w:id="42" w:name="OLE_LINK40"/>
      <w:r w:rsidRPr="00B55E3E">
        <w:t xml:space="preserve">            </w:t>
      </w:r>
      <w:r w:rsidRPr="00B55E3E">
        <w:rPr>
          <w:color w:val="993366"/>
        </w:rPr>
        <w:t>INTEGER</w:t>
      </w:r>
      <w:r w:rsidRPr="00B55E3E">
        <w:t xml:space="preserve"> (0..1)                                 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Need M</w:t>
      </w:r>
    </w:p>
    <w:p w14:paraId="1CECDE3A" w14:textId="77777777" w:rsidR="000648A5" w:rsidRPr="00B55E3E" w:rsidRDefault="000648A5" w:rsidP="000648A5">
      <w:pPr>
        <w:pStyle w:val="PL"/>
        <w:rPr>
          <w:color w:val="808080"/>
        </w:rPr>
      </w:pPr>
      <w:bookmarkStart w:id="43" w:name="OLE_LINK63"/>
      <w:bookmarkEnd w:id="42"/>
      <w:r w:rsidRPr="00B55E3E">
        <w:t xml:space="preserve">    sl-IndicationUE-B</w:t>
      </w:r>
      <w:bookmarkEnd w:id="43"/>
      <w:r w:rsidRPr="00B55E3E">
        <w:t xml:space="preserve">-r17                     </w:t>
      </w:r>
      <w:r w:rsidRPr="00B55E3E">
        <w:rPr>
          <w:color w:val="993366"/>
        </w:rPr>
        <w:t>ENUMERATED</w:t>
      </w:r>
      <w:r w:rsidRPr="00B55E3E">
        <w:t xml:space="preserve"> {enabled, disabled}                 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Need M</w:t>
      </w:r>
    </w:p>
    <w:p w14:paraId="46160693" w14:textId="77777777" w:rsidR="000648A5" w:rsidRPr="00B55E3E" w:rsidRDefault="000648A5" w:rsidP="000648A5">
      <w:pPr>
        <w:pStyle w:val="PL"/>
      </w:pPr>
      <w:r w:rsidRPr="00B55E3E">
        <w:t xml:space="preserve">    ...,</w:t>
      </w:r>
    </w:p>
    <w:p w14:paraId="560720E3" w14:textId="77777777" w:rsidR="000648A5" w:rsidRPr="00B55E3E" w:rsidRDefault="000648A5" w:rsidP="000648A5">
      <w:pPr>
        <w:pStyle w:val="PL"/>
      </w:pPr>
      <w:r w:rsidRPr="00B55E3E">
        <w:t xml:space="preserve">    [[</w:t>
      </w:r>
    </w:p>
    <w:p w14:paraId="6A8580C6" w14:textId="77777777" w:rsidR="000648A5" w:rsidRPr="00B55E3E" w:rsidRDefault="000648A5" w:rsidP="000648A5">
      <w:pPr>
        <w:pStyle w:val="PL"/>
        <w:rPr>
          <w:color w:val="808080"/>
        </w:rPr>
      </w:pPr>
      <w:r w:rsidRPr="00B55E3E">
        <w:t xml:space="preserve">    sl-DeltaRSRP-Thresh-v1720                 </w:t>
      </w:r>
      <w:r w:rsidRPr="00B55E3E">
        <w:rPr>
          <w:color w:val="993366"/>
        </w:rPr>
        <w:t>INTEGER</w:t>
      </w:r>
      <w:r w:rsidRPr="00B55E3E">
        <w:t xml:space="preserve"> (-30..30)                                                    </w:t>
      </w:r>
      <w:r w:rsidRPr="00B55E3E">
        <w:rPr>
          <w:color w:val="993366"/>
        </w:rPr>
        <w:t>OPTIONAL</w:t>
      </w:r>
      <w:r w:rsidRPr="00B55E3E">
        <w:t xml:space="preserve">    </w:t>
      </w:r>
      <w:r w:rsidRPr="00B55E3E">
        <w:rPr>
          <w:color w:val="808080"/>
        </w:rPr>
        <w:t>-- Need M</w:t>
      </w:r>
    </w:p>
    <w:p w14:paraId="1EAA23BE" w14:textId="77777777" w:rsidR="000648A5" w:rsidRPr="00B55E3E" w:rsidRDefault="000648A5" w:rsidP="000648A5">
      <w:pPr>
        <w:pStyle w:val="PL"/>
      </w:pPr>
      <w:r w:rsidRPr="00B55E3E">
        <w:t xml:space="preserve">    ]]</w:t>
      </w:r>
    </w:p>
    <w:p w14:paraId="0029F483" w14:textId="77777777" w:rsidR="000648A5" w:rsidRPr="00B55E3E" w:rsidRDefault="000648A5" w:rsidP="000648A5">
      <w:pPr>
        <w:pStyle w:val="PL"/>
      </w:pPr>
      <w:r w:rsidRPr="00B55E3E">
        <w:t>}</w:t>
      </w:r>
    </w:p>
    <w:p w14:paraId="6495F9D0" w14:textId="77777777" w:rsidR="000648A5" w:rsidRPr="00B55E3E" w:rsidRDefault="000648A5" w:rsidP="000648A5">
      <w:pPr>
        <w:pStyle w:val="PL"/>
      </w:pPr>
    </w:p>
    <w:p w14:paraId="689D918E" w14:textId="77777777" w:rsidR="000648A5" w:rsidRPr="00B55E3E" w:rsidRDefault="000648A5" w:rsidP="000648A5">
      <w:pPr>
        <w:pStyle w:val="PL"/>
      </w:pPr>
    </w:p>
    <w:p w14:paraId="7FE5D983" w14:textId="77777777" w:rsidR="000648A5" w:rsidRPr="00B55E3E" w:rsidRDefault="000648A5" w:rsidP="000648A5">
      <w:pPr>
        <w:pStyle w:val="PL"/>
      </w:pPr>
      <w:r w:rsidRPr="00B55E3E">
        <w:t xml:space="preserve">SL-ThresholdRSRP-Condition1-B-1-r17 ::=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2FD66A21" w14:textId="77777777" w:rsidR="000648A5" w:rsidRPr="00B55E3E" w:rsidRDefault="000648A5" w:rsidP="000648A5">
      <w:pPr>
        <w:pStyle w:val="PL"/>
      </w:pPr>
      <w:r w:rsidRPr="00B55E3E">
        <w:t xml:space="preserve">    sl-Priority-r17                           </w:t>
      </w:r>
      <w:r w:rsidRPr="00B55E3E">
        <w:rPr>
          <w:color w:val="993366"/>
        </w:rPr>
        <w:t>INTEGER</w:t>
      </w:r>
      <w:r w:rsidRPr="00B55E3E">
        <w:t xml:space="preserve"> (1..8),</w:t>
      </w:r>
    </w:p>
    <w:p w14:paraId="4FB2516C" w14:textId="77777777" w:rsidR="000648A5" w:rsidRPr="00B55E3E" w:rsidRDefault="000648A5" w:rsidP="000648A5">
      <w:pPr>
        <w:pStyle w:val="PL"/>
      </w:pPr>
      <w:r w:rsidRPr="00B55E3E">
        <w:t xml:space="preserve">    sl-ThresholdRSRP-Condition1-B-1-r17       </w:t>
      </w:r>
      <w:r w:rsidRPr="00B55E3E">
        <w:rPr>
          <w:color w:val="993366"/>
        </w:rPr>
        <w:t>INTEGER</w:t>
      </w:r>
      <w:r w:rsidRPr="00B55E3E">
        <w:t xml:space="preserve"> (0..66)</w:t>
      </w:r>
    </w:p>
    <w:p w14:paraId="06EA897C" w14:textId="77777777" w:rsidR="000648A5" w:rsidRPr="00B55E3E" w:rsidRDefault="000648A5" w:rsidP="000648A5">
      <w:pPr>
        <w:pStyle w:val="PL"/>
      </w:pPr>
      <w:r w:rsidRPr="00B55E3E">
        <w:t>}</w:t>
      </w:r>
    </w:p>
    <w:p w14:paraId="6EA90714" w14:textId="77777777" w:rsidR="000648A5" w:rsidRPr="00B55E3E" w:rsidRDefault="000648A5" w:rsidP="000648A5">
      <w:pPr>
        <w:pStyle w:val="PL"/>
      </w:pPr>
    </w:p>
    <w:p w14:paraId="65816A79" w14:textId="77777777" w:rsidR="000648A5" w:rsidRPr="00B55E3E" w:rsidRDefault="000648A5" w:rsidP="000648A5">
      <w:pPr>
        <w:pStyle w:val="PL"/>
        <w:rPr>
          <w:color w:val="808080"/>
        </w:rPr>
      </w:pPr>
      <w:r w:rsidRPr="00B55E3E">
        <w:rPr>
          <w:color w:val="808080"/>
        </w:rPr>
        <w:t>-- TAG-SL</w:t>
      </w:r>
      <w:r w:rsidRPr="00B55E3E">
        <w:rPr>
          <w:rFonts w:eastAsia="DengXian"/>
          <w:color w:val="808080"/>
        </w:rPr>
        <w:t>-INTERUE-COORDINATIONCONFIG</w:t>
      </w:r>
      <w:r w:rsidRPr="00B55E3E">
        <w:rPr>
          <w:color w:val="808080"/>
        </w:rPr>
        <w:t>-STOP</w:t>
      </w:r>
    </w:p>
    <w:p w14:paraId="30DE867D" w14:textId="77777777" w:rsidR="000648A5" w:rsidRPr="00B55E3E" w:rsidRDefault="000648A5" w:rsidP="000648A5">
      <w:pPr>
        <w:pStyle w:val="PL"/>
        <w:rPr>
          <w:color w:val="808080"/>
        </w:rPr>
      </w:pPr>
      <w:r w:rsidRPr="00B55E3E">
        <w:rPr>
          <w:color w:val="808080"/>
        </w:rPr>
        <w:t>-- ASN1STOP</w:t>
      </w:r>
    </w:p>
    <w:p w14:paraId="63DA3DC7" w14:textId="77777777" w:rsidR="000648A5" w:rsidRPr="00B55E3E" w:rsidRDefault="000648A5" w:rsidP="000648A5">
      <w:pPr>
        <w:rPr>
          <w:rFonts w:eastAsiaTheme="minorEastAsia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0648A5" w:rsidRPr="00B55E3E" w14:paraId="5A85681B" w14:textId="77777777" w:rsidTr="001B05B6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680E95D" w14:textId="77777777" w:rsidR="000648A5" w:rsidRPr="00B55E3E" w:rsidRDefault="000648A5" w:rsidP="001B05B6">
            <w:pPr>
              <w:pStyle w:val="TAH"/>
              <w:rPr>
                <w:lang w:eastAsia="en-GB"/>
              </w:rPr>
            </w:pPr>
            <w:r w:rsidRPr="00B55E3E">
              <w:rPr>
                <w:i/>
                <w:iCs/>
                <w:noProof/>
                <w:lang w:eastAsia="en-GB"/>
              </w:rPr>
              <w:lastRenderedPageBreak/>
              <w:t>SL-InterUE-CoordinationScheme1</w:t>
            </w:r>
            <w:r w:rsidRPr="00B55E3E">
              <w:rPr>
                <w:noProof/>
                <w:lang w:eastAsia="en-GB"/>
              </w:rPr>
              <w:t xml:space="preserve"> </w:t>
            </w:r>
            <w:r w:rsidRPr="00B55E3E">
              <w:rPr>
                <w:iCs/>
                <w:noProof/>
                <w:lang w:eastAsia="en-GB"/>
              </w:rPr>
              <w:t>field descriptions</w:t>
            </w:r>
          </w:p>
        </w:tc>
      </w:tr>
      <w:tr w:rsidR="000648A5" w:rsidRPr="00B55E3E" w14:paraId="68262315" w14:textId="77777777" w:rsidTr="001B05B6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F7AD0C" w14:textId="77777777" w:rsidR="000648A5" w:rsidRPr="00B55E3E" w:rsidRDefault="000648A5" w:rsidP="001B05B6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B55E3E">
              <w:rPr>
                <w:b/>
                <w:bCs/>
                <w:i/>
                <w:iCs/>
                <w:lang w:eastAsia="sv-SE"/>
              </w:rPr>
              <w:t>sl-Condition1-A-2</w:t>
            </w:r>
          </w:p>
          <w:p w14:paraId="1AB68C04" w14:textId="2DA5D8B2" w:rsidR="000648A5" w:rsidRPr="00B55E3E" w:rsidRDefault="000648A5" w:rsidP="001B05B6">
            <w:pPr>
              <w:pStyle w:val="TAL"/>
              <w:rPr>
                <w:b/>
                <w:i/>
              </w:rPr>
            </w:pPr>
            <w:r w:rsidRPr="00B55E3E">
              <w:rPr>
                <w:lang w:eastAsia="sv-SE"/>
              </w:rPr>
              <w:t>Indicates disabling the use of condition of excluding from preferred resource set resource(s) in slot(s) where UE-A, when it is intended receiver of UE-B, does not expect to perform SL reception from UE-B due to half duplex operation</w:t>
            </w:r>
            <w:ins w:id="44" w:author="Ericsson(Min)" w:date="2022-10-26T18:25:00Z">
              <w:r w:rsidR="00717007">
                <w:rPr>
                  <w:lang w:eastAsia="sv-SE"/>
                </w:rPr>
                <w:t xml:space="preserve"> in Scheme 1</w:t>
              </w:r>
            </w:ins>
            <w:r w:rsidRPr="00B55E3E">
              <w:rPr>
                <w:lang w:eastAsia="sv-SE"/>
              </w:rPr>
              <w:t>.</w:t>
            </w:r>
          </w:p>
        </w:tc>
      </w:tr>
      <w:tr w:rsidR="000648A5" w:rsidRPr="00B55E3E" w14:paraId="11CF8870" w14:textId="77777777" w:rsidTr="001B05B6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1CCE39" w14:textId="77777777" w:rsidR="000648A5" w:rsidRPr="00B55E3E" w:rsidRDefault="000648A5" w:rsidP="001B05B6">
            <w:pPr>
              <w:pStyle w:val="TAL"/>
              <w:rPr>
                <w:b/>
                <w:i/>
              </w:rPr>
            </w:pPr>
            <w:proofErr w:type="spellStart"/>
            <w:r w:rsidRPr="00B55E3E">
              <w:rPr>
                <w:b/>
                <w:bCs/>
                <w:i/>
                <w:iCs/>
                <w:lang w:eastAsia="sv-SE"/>
              </w:rPr>
              <w:t>sl-C</w:t>
            </w:r>
            <w:r w:rsidRPr="00B55E3E">
              <w:rPr>
                <w:b/>
                <w:i/>
              </w:rPr>
              <w:t>ontainerCoordInfo</w:t>
            </w:r>
            <w:proofErr w:type="spellEnd"/>
          </w:p>
          <w:p w14:paraId="5E202245" w14:textId="77777777" w:rsidR="000648A5" w:rsidRPr="00B55E3E" w:rsidRDefault="000648A5" w:rsidP="001B05B6">
            <w:pPr>
              <w:pStyle w:val="TAL"/>
              <w:rPr>
                <w:b/>
                <w:i/>
              </w:rPr>
            </w:pPr>
            <w:r w:rsidRPr="00B55E3E">
              <w:t>Indicates whether a SCI format 2-C can be used as the container of inter-UE coordination information transmission from UE-A to UE-B in Scheme 1 in addition to using MAC CE.</w:t>
            </w:r>
          </w:p>
        </w:tc>
      </w:tr>
      <w:tr w:rsidR="000648A5" w:rsidRPr="00B55E3E" w14:paraId="4421DB71" w14:textId="77777777" w:rsidTr="001B05B6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B1DC38" w14:textId="77777777" w:rsidR="000648A5" w:rsidRPr="00B55E3E" w:rsidRDefault="000648A5" w:rsidP="001B05B6">
            <w:pPr>
              <w:pStyle w:val="TAL"/>
              <w:rPr>
                <w:rFonts w:eastAsia="DengXian"/>
                <w:b/>
                <w:i/>
                <w:lang w:eastAsia="zh-CN"/>
              </w:rPr>
            </w:pPr>
            <w:proofErr w:type="spellStart"/>
            <w:r w:rsidRPr="00B55E3E">
              <w:rPr>
                <w:b/>
                <w:bCs/>
                <w:i/>
                <w:iCs/>
                <w:lang w:eastAsia="sv-SE"/>
              </w:rPr>
              <w:t>sl-C</w:t>
            </w:r>
            <w:r w:rsidRPr="00B55E3E">
              <w:rPr>
                <w:rFonts w:eastAsia="DengXian"/>
                <w:b/>
                <w:i/>
                <w:lang w:eastAsia="zh-CN"/>
              </w:rPr>
              <w:t>ontainerRequest</w:t>
            </w:r>
            <w:proofErr w:type="spellEnd"/>
          </w:p>
          <w:p w14:paraId="7F5A3EA2" w14:textId="77777777" w:rsidR="000648A5" w:rsidRPr="00B55E3E" w:rsidRDefault="000648A5" w:rsidP="001B05B6">
            <w:pPr>
              <w:pStyle w:val="TAL"/>
              <w:rPr>
                <w:b/>
                <w:i/>
              </w:rPr>
            </w:pPr>
            <w:r w:rsidRPr="00B55E3E">
              <w:rPr>
                <w:rFonts w:eastAsia="DengXian"/>
                <w:lang w:eastAsia="zh-CN"/>
              </w:rPr>
              <w:t>Indicates whether a SCI format 2-C can be used as the container of an explicit request for inter-UE coordination information transmission from UE-B to UE-A in Scheme 1</w:t>
            </w:r>
            <w:r w:rsidRPr="00B55E3E">
              <w:t xml:space="preserve"> </w:t>
            </w:r>
            <w:r w:rsidRPr="00B55E3E">
              <w:rPr>
                <w:rFonts w:eastAsia="DengXian"/>
                <w:lang w:eastAsia="zh-CN"/>
              </w:rPr>
              <w:t>in addition to using MAC CE.</w:t>
            </w:r>
          </w:p>
        </w:tc>
      </w:tr>
      <w:tr w:rsidR="000648A5" w:rsidRPr="00B55E3E" w14:paraId="2515BDB3" w14:textId="77777777" w:rsidTr="001B05B6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EC4B00" w14:textId="77777777" w:rsidR="000648A5" w:rsidRPr="00B55E3E" w:rsidRDefault="000648A5" w:rsidP="001B05B6">
            <w:pPr>
              <w:pStyle w:val="TAL"/>
              <w:rPr>
                <w:b/>
                <w:i/>
              </w:rPr>
            </w:pPr>
            <w:proofErr w:type="spellStart"/>
            <w:r w:rsidRPr="00B55E3E">
              <w:rPr>
                <w:b/>
                <w:i/>
                <w:lang w:eastAsia="sv-SE"/>
              </w:rPr>
              <w:t>sl-D</w:t>
            </w:r>
            <w:r w:rsidRPr="00B55E3E">
              <w:rPr>
                <w:b/>
                <w:i/>
              </w:rPr>
              <w:t>etermineResourceType</w:t>
            </w:r>
            <w:proofErr w:type="spellEnd"/>
          </w:p>
          <w:p w14:paraId="41062DBF" w14:textId="5EAFF8CD" w:rsidR="000648A5" w:rsidRPr="00B55E3E" w:rsidRDefault="000648A5" w:rsidP="001B05B6">
            <w:pPr>
              <w:pStyle w:val="TAL"/>
              <w:rPr>
                <w:iCs/>
                <w:noProof/>
                <w:lang w:eastAsia="en-GB"/>
              </w:rPr>
            </w:pPr>
            <w:r w:rsidRPr="00B55E3E">
              <w:t>Indicates how to determine the resource set type to be provided by inter-UE coordination information transmission</w:t>
            </w:r>
            <w:ins w:id="45" w:author="Ericsson(Min)" w:date="2022-10-26T18:25:00Z">
              <w:r w:rsidR="00717007">
                <w:t xml:space="preserve"> </w:t>
              </w:r>
              <w:r w:rsidR="00717007">
                <w:rPr>
                  <w:lang w:eastAsia="sv-SE"/>
                </w:rPr>
                <w:t>in Scheme 1</w:t>
              </w:r>
            </w:ins>
            <w:r w:rsidRPr="00B55E3E">
              <w:t>. Value "</w:t>
            </w:r>
            <w:proofErr w:type="spellStart"/>
            <w:r w:rsidRPr="00B55E3E">
              <w:rPr>
                <w:i/>
                <w:iCs/>
              </w:rPr>
              <w:t>uea</w:t>
            </w:r>
            <w:proofErr w:type="spellEnd"/>
            <w:r w:rsidRPr="00B55E3E">
              <w:t>" means the resource set type is determined by UE-A's implementation. Value "</w:t>
            </w:r>
            <w:proofErr w:type="spellStart"/>
            <w:r w:rsidRPr="00B55E3E">
              <w:rPr>
                <w:i/>
                <w:iCs/>
              </w:rPr>
              <w:t>ueb</w:t>
            </w:r>
            <w:proofErr w:type="spellEnd"/>
            <w:r w:rsidRPr="00B55E3E">
              <w:t>" means the resource set type is determined by UE-B's request.</w:t>
            </w:r>
          </w:p>
        </w:tc>
      </w:tr>
      <w:tr w:rsidR="000648A5" w:rsidRPr="00B55E3E" w14:paraId="11F7CF2E" w14:textId="77777777" w:rsidTr="001B05B6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1B302D" w14:textId="77777777" w:rsidR="000648A5" w:rsidRPr="00B55E3E" w:rsidRDefault="000648A5" w:rsidP="001B05B6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B55E3E">
              <w:rPr>
                <w:b/>
                <w:bCs/>
                <w:i/>
                <w:iCs/>
                <w:lang w:eastAsia="sv-SE"/>
              </w:rPr>
              <w:t>sl</w:t>
            </w:r>
            <w:proofErr w:type="spellEnd"/>
            <w:r w:rsidRPr="00B55E3E">
              <w:rPr>
                <w:b/>
                <w:bCs/>
                <w:i/>
                <w:iCs/>
                <w:lang w:eastAsia="sv-SE"/>
              </w:rPr>
              <w:t>-IUC</w:t>
            </w:r>
            <w:r w:rsidRPr="00B55E3E">
              <w:rPr>
                <w:b/>
                <w:bCs/>
                <w:i/>
                <w:iCs/>
                <w:lang w:eastAsia="en-GB"/>
              </w:rPr>
              <w:t>-Condition</w:t>
            </w:r>
          </w:p>
          <w:p w14:paraId="04141860" w14:textId="3C7B897E" w:rsidR="000648A5" w:rsidRPr="00B55E3E" w:rsidRDefault="000648A5" w:rsidP="001B05B6">
            <w:pPr>
              <w:pStyle w:val="TAL"/>
              <w:rPr>
                <w:b/>
                <w:i/>
              </w:rPr>
            </w:pPr>
            <w:r w:rsidRPr="00B55E3E">
              <w:rPr>
                <w:bCs/>
                <w:kern w:val="2"/>
                <w:lang w:eastAsia="en-GB"/>
              </w:rPr>
              <w:t>Indicates whether inter-UE coordination information triggered by a condition is enabled or not</w:t>
            </w:r>
            <w:ins w:id="46" w:author="Ericsson(Min)" w:date="2022-10-26T18:25:00Z">
              <w:r w:rsidR="00717007">
                <w:rPr>
                  <w:bCs/>
                  <w:kern w:val="2"/>
                  <w:lang w:eastAsia="en-GB"/>
                </w:rPr>
                <w:t xml:space="preserve"> </w:t>
              </w:r>
              <w:r w:rsidR="00717007">
                <w:rPr>
                  <w:lang w:eastAsia="sv-SE"/>
                </w:rPr>
                <w:t>in Scheme 1</w:t>
              </w:r>
            </w:ins>
            <w:del w:id="47" w:author="Ericsson(Min)" w:date="2022-10-26T18:10:00Z">
              <w:r w:rsidRPr="00B55E3E" w:rsidDel="00E94E7C">
                <w:delText xml:space="preserve"> </w:delText>
              </w:r>
              <w:r w:rsidRPr="00B55E3E" w:rsidDel="00E94E7C">
                <w:rPr>
                  <w:bCs/>
                  <w:kern w:val="2"/>
                  <w:lang w:eastAsia="en-GB"/>
                </w:rPr>
                <w:delText>other than explicit request reception</w:delText>
              </w:r>
            </w:del>
            <w:r w:rsidRPr="00B55E3E">
              <w:rPr>
                <w:bCs/>
                <w:kern w:val="2"/>
                <w:lang w:eastAsia="en-GB"/>
              </w:rPr>
              <w:t>.</w:t>
            </w:r>
          </w:p>
        </w:tc>
      </w:tr>
      <w:tr w:rsidR="000648A5" w:rsidRPr="00B55E3E" w14:paraId="39B00597" w14:textId="77777777" w:rsidTr="001B05B6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D3C2F1" w14:textId="77777777" w:rsidR="000648A5" w:rsidRPr="00B55E3E" w:rsidRDefault="000648A5" w:rsidP="001B05B6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B55E3E">
              <w:rPr>
                <w:b/>
                <w:bCs/>
                <w:i/>
                <w:iCs/>
                <w:lang w:eastAsia="sv-SE"/>
              </w:rPr>
              <w:t>sl</w:t>
            </w:r>
            <w:proofErr w:type="spellEnd"/>
            <w:r w:rsidRPr="00B55E3E">
              <w:rPr>
                <w:b/>
                <w:bCs/>
                <w:i/>
                <w:iCs/>
                <w:lang w:eastAsia="sv-SE"/>
              </w:rPr>
              <w:t>-IUC</w:t>
            </w:r>
            <w:r w:rsidRPr="00B55E3E">
              <w:rPr>
                <w:b/>
                <w:bCs/>
                <w:i/>
                <w:iCs/>
                <w:lang w:eastAsia="en-GB"/>
              </w:rPr>
              <w:t>-Explicit</w:t>
            </w:r>
          </w:p>
          <w:p w14:paraId="58EA9056" w14:textId="13689A85" w:rsidR="000648A5" w:rsidRPr="00B55E3E" w:rsidRDefault="000648A5" w:rsidP="001B05B6">
            <w:pPr>
              <w:pStyle w:val="TAL"/>
              <w:rPr>
                <w:lang w:eastAsia="en-GB"/>
              </w:rPr>
            </w:pPr>
            <w:r w:rsidRPr="00B55E3E">
              <w:rPr>
                <w:bCs/>
                <w:kern w:val="2"/>
                <w:lang w:eastAsia="en-GB"/>
              </w:rPr>
              <w:t>Indicates whether inter-UE coordination information triggered by an explicit request is enabled or not</w:t>
            </w:r>
            <w:ins w:id="48" w:author="Ericsson(Min)" w:date="2022-10-26T18:26:00Z">
              <w:r w:rsidR="00717007">
                <w:rPr>
                  <w:bCs/>
                  <w:kern w:val="2"/>
                  <w:lang w:eastAsia="en-GB"/>
                </w:rPr>
                <w:t xml:space="preserve"> </w:t>
              </w:r>
              <w:r w:rsidR="00717007">
                <w:rPr>
                  <w:lang w:eastAsia="sv-SE"/>
                </w:rPr>
                <w:t>in Scheme 1</w:t>
              </w:r>
            </w:ins>
            <w:r w:rsidRPr="00B55E3E">
              <w:rPr>
                <w:bCs/>
                <w:kern w:val="2"/>
                <w:lang w:eastAsia="en-GB"/>
              </w:rPr>
              <w:t xml:space="preserve">. </w:t>
            </w:r>
          </w:p>
        </w:tc>
      </w:tr>
      <w:tr w:rsidR="000648A5" w:rsidRPr="00B55E3E" w14:paraId="7B5590BB" w14:textId="77777777" w:rsidTr="001B05B6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D33D3C" w14:textId="77777777" w:rsidR="000648A5" w:rsidRPr="00B55E3E" w:rsidRDefault="000648A5" w:rsidP="001B05B6">
            <w:pPr>
              <w:pStyle w:val="TAL"/>
              <w:rPr>
                <w:b/>
                <w:i/>
              </w:rPr>
            </w:pPr>
            <w:proofErr w:type="spellStart"/>
            <w:r w:rsidRPr="00B55E3E">
              <w:rPr>
                <w:b/>
                <w:bCs/>
                <w:i/>
                <w:iCs/>
                <w:lang w:eastAsia="sv-SE"/>
              </w:rPr>
              <w:t>sl-M</w:t>
            </w:r>
            <w:r w:rsidRPr="00B55E3E">
              <w:rPr>
                <w:b/>
                <w:i/>
              </w:rPr>
              <w:t>axSlotOffsetTRIV</w:t>
            </w:r>
            <w:proofErr w:type="spellEnd"/>
          </w:p>
          <w:p w14:paraId="32E0F64C" w14:textId="77777777" w:rsidR="000648A5" w:rsidRPr="00B55E3E" w:rsidRDefault="000648A5" w:rsidP="001B05B6">
            <w:pPr>
              <w:pStyle w:val="TAL"/>
              <w:rPr>
                <w:b/>
                <w:i/>
              </w:rPr>
            </w:pPr>
            <w:r w:rsidRPr="00B55E3E">
              <w:t>Indicates the maximum value of logical slot offset with respect to a reference slot that is used for representing the first resource location of each TRIV to indicate the set of resources in Scheme 1 as specified in TS 38.214 [19].</w:t>
            </w:r>
          </w:p>
        </w:tc>
      </w:tr>
      <w:tr w:rsidR="000648A5" w:rsidRPr="00B55E3E" w14:paraId="4C762FB9" w14:textId="77777777" w:rsidTr="001B05B6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9E4EF2" w14:textId="77777777" w:rsidR="000648A5" w:rsidRPr="00B55E3E" w:rsidRDefault="000648A5" w:rsidP="001B05B6">
            <w:pPr>
              <w:pStyle w:val="TAL"/>
              <w:rPr>
                <w:b/>
                <w:i/>
              </w:rPr>
            </w:pPr>
            <w:proofErr w:type="spellStart"/>
            <w:r w:rsidRPr="00B55E3E">
              <w:rPr>
                <w:b/>
                <w:bCs/>
                <w:i/>
                <w:iCs/>
                <w:lang w:eastAsia="sv-SE"/>
              </w:rPr>
              <w:t>sl-N</w:t>
            </w:r>
            <w:r w:rsidRPr="00B55E3E">
              <w:rPr>
                <w:b/>
                <w:i/>
              </w:rPr>
              <w:t>umSubCH-PreferredResousrceSet</w:t>
            </w:r>
            <w:proofErr w:type="spellEnd"/>
          </w:p>
          <w:p w14:paraId="00475AE2" w14:textId="6FC17722" w:rsidR="000648A5" w:rsidRPr="00B55E3E" w:rsidRDefault="000648A5" w:rsidP="001B05B6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B55E3E">
              <w:t>Indicates the number of sub-channels used for determining the preferred resource set in Scheme 1 when the inter-UE coordination information transmission is triggered by a condition</w:t>
            </w:r>
            <w:del w:id="49" w:author="Ericsson(Min)" w:date="2022-10-26T18:11:00Z">
              <w:r w:rsidRPr="00B55E3E" w:rsidDel="00035047">
                <w:delText xml:space="preserve"> other than explicit request reception</w:delText>
              </w:r>
            </w:del>
            <w:r w:rsidRPr="00B55E3E">
              <w:t>.</w:t>
            </w:r>
          </w:p>
        </w:tc>
      </w:tr>
      <w:tr w:rsidR="000648A5" w:rsidRPr="00B55E3E" w14:paraId="746D0EED" w14:textId="77777777" w:rsidTr="001B05B6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1198B5" w14:textId="77777777" w:rsidR="000648A5" w:rsidRPr="00B55E3E" w:rsidRDefault="000648A5" w:rsidP="001B05B6">
            <w:pPr>
              <w:pStyle w:val="TAL"/>
              <w:rPr>
                <w:b/>
                <w:i/>
              </w:rPr>
            </w:pPr>
            <w:proofErr w:type="spellStart"/>
            <w:r w:rsidRPr="00B55E3E">
              <w:rPr>
                <w:b/>
                <w:bCs/>
                <w:i/>
                <w:iCs/>
                <w:lang w:eastAsia="sv-SE"/>
              </w:rPr>
              <w:t>sl-P</w:t>
            </w:r>
            <w:r w:rsidRPr="00B55E3E">
              <w:rPr>
                <w:b/>
                <w:i/>
              </w:rPr>
              <w:t>riorityCoordInfoCondition</w:t>
            </w:r>
            <w:proofErr w:type="spellEnd"/>
          </w:p>
          <w:p w14:paraId="571C5170" w14:textId="1CD73FFC" w:rsidR="000648A5" w:rsidRPr="00B55E3E" w:rsidRDefault="000648A5" w:rsidP="001B05B6">
            <w:pPr>
              <w:pStyle w:val="TAL"/>
              <w:rPr>
                <w:b/>
                <w:i/>
              </w:rPr>
            </w:pPr>
            <w:r w:rsidRPr="00B55E3E">
              <w:t xml:space="preserve">Parameter used to determine, for </w:t>
            </w:r>
            <w:r w:rsidRPr="00B55E3E">
              <w:rPr>
                <w:rFonts w:eastAsia="SimSun" w:cs="Arial"/>
                <w:lang w:eastAsia="zh-CN"/>
              </w:rPr>
              <w:t xml:space="preserve">the purpose defined in TS 38.213 [13] and TS 38.214 [19] including, </w:t>
            </w:r>
            <w:r w:rsidRPr="00B55E3E">
              <w:t xml:space="preserve">the priority value </w:t>
            </w:r>
            <w:r w:rsidRPr="00B55E3E">
              <w:rPr>
                <w:rFonts w:eastAsia="SimSun" w:cs="Arial"/>
                <w:lang w:eastAsia="zh-CN"/>
              </w:rPr>
              <w:t>for sensing and candidate resource (re-)selection for transmitting the TB carrying the IUC MAC CE and the priority value in the SCI Format 1-A corresponding to the TB carrying the IUC MAC CE,</w:t>
            </w:r>
            <w:r w:rsidRPr="00B55E3E">
              <w:t xml:space="preserve"> triggered by a condition</w:t>
            </w:r>
            <w:ins w:id="50" w:author="Ericsson(Min)" w:date="2022-10-26T18:11:00Z">
              <w:r w:rsidR="004937F6">
                <w:t xml:space="preserve"> </w:t>
              </w:r>
            </w:ins>
            <w:del w:id="51" w:author="Ericsson(Min)" w:date="2022-10-26T18:11:00Z">
              <w:r w:rsidRPr="00B55E3E" w:rsidDel="004937F6">
                <w:delText xml:space="preserve"> other than explicit request reception </w:delText>
              </w:r>
            </w:del>
            <w:r w:rsidRPr="00B55E3E">
              <w:t>in Scheme 1. The priority value of IUC MAC CE used in LCP procedure (see TS 38.321 [3]) is fixed as "1".</w:t>
            </w:r>
          </w:p>
        </w:tc>
      </w:tr>
      <w:tr w:rsidR="000648A5" w:rsidRPr="00B55E3E" w14:paraId="56583F5B" w14:textId="77777777" w:rsidTr="001B05B6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E280C1" w14:textId="77777777" w:rsidR="000648A5" w:rsidRPr="00B55E3E" w:rsidRDefault="000648A5" w:rsidP="001B05B6">
            <w:pPr>
              <w:pStyle w:val="TAL"/>
              <w:rPr>
                <w:b/>
                <w:i/>
              </w:rPr>
            </w:pPr>
            <w:proofErr w:type="spellStart"/>
            <w:r w:rsidRPr="00B55E3E">
              <w:rPr>
                <w:b/>
                <w:bCs/>
                <w:i/>
                <w:iCs/>
                <w:lang w:eastAsia="sv-SE"/>
              </w:rPr>
              <w:t>sl-P</w:t>
            </w:r>
            <w:r w:rsidRPr="00B55E3E">
              <w:rPr>
                <w:b/>
                <w:i/>
              </w:rPr>
              <w:t>riorityCoordInfoExplicit</w:t>
            </w:r>
            <w:proofErr w:type="spellEnd"/>
          </w:p>
          <w:p w14:paraId="0A7219E6" w14:textId="77777777" w:rsidR="000648A5" w:rsidRPr="00B55E3E" w:rsidRDefault="000648A5" w:rsidP="001B05B6">
            <w:pPr>
              <w:pStyle w:val="TAL"/>
              <w:rPr>
                <w:b/>
                <w:i/>
              </w:rPr>
            </w:pPr>
            <w:r w:rsidRPr="00B55E3E">
              <w:t>Parameter used to determine, for the purpose defined in TS 38.213 [13] and TS 38.214 [19] including, the priority value for sensing and candidate resource (re-)selection for transmitting the TB carrying the IUC MAC CE and the priority value in the SCI Format 1-A corresponding to the TB carrying the IUC MAC CE, triggered by an explicit request in Scheme 1.</w:t>
            </w:r>
          </w:p>
        </w:tc>
      </w:tr>
      <w:tr w:rsidR="000648A5" w:rsidRPr="00B55E3E" w14:paraId="00D5E9F0" w14:textId="77777777" w:rsidTr="001B05B6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8365BF" w14:textId="77777777" w:rsidR="000648A5" w:rsidRPr="00B55E3E" w:rsidRDefault="000648A5" w:rsidP="001B05B6">
            <w:pPr>
              <w:pStyle w:val="TAL"/>
              <w:rPr>
                <w:b/>
                <w:i/>
              </w:rPr>
            </w:pPr>
            <w:proofErr w:type="spellStart"/>
            <w:r w:rsidRPr="00B55E3E">
              <w:rPr>
                <w:b/>
                <w:bCs/>
                <w:i/>
                <w:iCs/>
                <w:lang w:eastAsia="sv-SE"/>
              </w:rPr>
              <w:t>sl-P</w:t>
            </w:r>
            <w:r w:rsidRPr="00B55E3E">
              <w:rPr>
                <w:b/>
                <w:i/>
              </w:rPr>
              <w:t>riorityPreferredResourceSet</w:t>
            </w:r>
            <w:proofErr w:type="spellEnd"/>
          </w:p>
          <w:p w14:paraId="55E30223" w14:textId="08F9854C" w:rsidR="000648A5" w:rsidRPr="00B55E3E" w:rsidRDefault="000648A5" w:rsidP="001B05B6">
            <w:pPr>
              <w:pStyle w:val="TAL"/>
              <w:rPr>
                <w:b/>
                <w:i/>
              </w:rPr>
            </w:pPr>
            <w:r w:rsidRPr="00B55E3E">
              <w:t>Indicates the priority value used for determining the preferred resource set in Scheme 1 when the inter-UE coordination information transmission is triggered by a condition</w:t>
            </w:r>
            <w:del w:id="52" w:author="Ericsson(Min)" w:date="2022-10-26T18:11:00Z">
              <w:r w:rsidRPr="00B55E3E" w:rsidDel="00035047">
                <w:delText xml:space="preserve"> other than explicit request reception</w:delText>
              </w:r>
            </w:del>
            <w:r w:rsidRPr="00B55E3E">
              <w:t>.</w:t>
            </w:r>
          </w:p>
        </w:tc>
      </w:tr>
      <w:tr w:rsidR="000648A5" w:rsidRPr="00B55E3E" w14:paraId="1EE51324" w14:textId="77777777" w:rsidTr="001B05B6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7C3AE9" w14:textId="77777777" w:rsidR="000648A5" w:rsidRPr="00B55E3E" w:rsidRDefault="000648A5" w:rsidP="001B05B6">
            <w:pPr>
              <w:pStyle w:val="TAL"/>
              <w:rPr>
                <w:b/>
                <w:i/>
              </w:rPr>
            </w:pPr>
            <w:proofErr w:type="spellStart"/>
            <w:r w:rsidRPr="00B55E3E">
              <w:rPr>
                <w:b/>
                <w:bCs/>
                <w:i/>
                <w:iCs/>
                <w:lang w:eastAsia="sv-SE"/>
              </w:rPr>
              <w:t>sl-P</w:t>
            </w:r>
            <w:r w:rsidRPr="00B55E3E">
              <w:rPr>
                <w:b/>
                <w:i/>
              </w:rPr>
              <w:t>riorityRequest</w:t>
            </w:r>
            <w:proofErr w:type="spellEnd"/>
          </w:p>
          <w:p w14:paraId="1DECC242" w14:textId="77777777" w:rsidR="000648A5" w:rsidRPr="00B55E3E" w:rsidRDefault="000648A5" w:rsidP="001B05B6">
            <w:pPr>
              <w:pStyle w:val="TAL"/>
              <w:rPr>
                <w:b/>
                <w:i/>
              </w:rPr>
            </w:pPr>
            <w:r w:rsidRPr="00B55E3E">
              <w:t>Parameter used to determine, for the purpose defined in TS 38.213 [13] and TS 38.214 [19] including, the priority value for sensing and candidate resource (re-)selection for transmitting the TB carrying the IUC request MAC CE and the priority value in the SCI Format 1-A corresponding to the TB carrying the IUC request MAC CE, in an explicit request for inter-UE coordination information in Scheme 1. The priority value of IUC request MAC CE used in LCP procedure (see TS 38.321 [3]) is fixed as "1".</w:t>
            </w:r>
          </w:p>
        </w:tc>
      </w:tr>
      <w:tr w:rsidR="000648A5" w:rsidRPr="00B55E3E" w14:paraId="431A3F64" w14:textId="77777777" w:rsidTr="001B05B6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C0DE7" w14:textId="77777777" w:rsidR="000648A5" w:rsidRPr="00B55E3E" w:rsidRDefault="000648A5" w:rsidP="001B05B6">
            <w:pPr>
              <w:pStyle w:val="TAL"/>
              <w:rPr>
                <w:b/>
                <w:i/>
              </w:rPr>
            </w:pPr>
            <w:proofErr w:type="spellStart"/>
            <w:r w:rsidRPr="00B55E3E">
              <w:rPr>
                <w:b/>
                <w:bCs/>
                <w:i/>
                <w:iCs/>
                <w:lang w:eastAsia="sv-SE"/>
              </w:rPr>
              <w:t>sl-R</w:t>
            </w:r>
            <w:r w:rsidRPr="00B55E3E">
              <w:rPr>
                <w:b/>
                <w:i/>
              </w:rPr>
              <w:t>eservedPeriodPreferredResourceSet</w:t>
            </w:r>
            <w:proofErr w:type="spellEnd"/>
          </w:p>
          <w:p w14:paraId="304E337E" w14:textId="77777777" w:rsidR="000648A5" w:rsidRPr="00B55E3E" w:rsidRDefault="000648A5" w:rsidP="001B05B6">
            <w:pPr>
              <w:pStyle w:val="TAL"/>
              <w:rPr>
                <w:b/>
                <w:i/>
              </w:rPr>
            </w:pPr>
            <w:r w:rsidRPr="00B55E3E">
              <w:t>Indicates the resource reservation interval used for determining the preferred resource set in Scheme 1 when the inter-UE coordination information transmission is triggered by a condition,</w:t>
            </w:r>
            <w:r w:rsidRPr="00B55E3E">
              <w:rPr>
                <w:bCs/>
                <w:kern w:val="2"/>
                <w:lang w:eastAsia="en-GB"/>
              </w:rPr>
              <w:t xml:space="preserve"> by means of an index to the corresponding entry of </w:t>
            </w:r>
            <w:r w:rsidRPr="00B55E3E">
              <w:rPr>
                <w:bCs/>
                <w:i/>
                <w:iCs/>
                <w:kern w:val="2"/>
                <w:lang w:eastAsia="en-GB"/>
              </w:rPr>
              <w:t>sl-ResourceReservePeriodList-r16</w:t>
            </w:r>
            <w:r w:rsidRPr="00B55E3E">
              <w:rPr>
                <w:bCs/>
                <w:kern w:val="2"/>
                <w:lang w:eastAsia="en-GB"/>
              </w:rPr>
              <w:t>.</w:t>
            </w:r>
            <w:r w:rsidRPr="00B55E3E">
              <w:t xml:space="preserve"> </w:t>
            </w:r>
          </w:p>
        </w:tc>
      </w:tr>
      <w:tr w:rsidR="000648A5" w:rsidRPr="00B55E3E" w14:paraId="5F50B7F2" w14:textId="77777777" w:rsidTr="001B05B6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FEB844" w14:textId="77777777" w:rsidR="000648A5" w:rsidRPr="00B55E3E" w:rsidRDefault="000648A5" w:rsidP="001B05B6">
            <w:pPr>
              <w:pStyle w:val="TAL"/>
              <w:rPr>
                <w:b/>
                <w:i/>
              </w:rPr>
            </w:pPr>
            <w:bookmarkStart w:id="53" w:name="OLE_LINK7"/>
            <w:proofErr w:type="spellStart"/>
            <w:r w:rsidRPr="00B55E3E">
              <w:rPr>
                <w:b/>
                <w:bCs/>
                <w:i/>
                <w:iCs/>
                <w:lang w:eastAsia="sv-SE"/>
              </w:rPr>
              <w:lastRenderedPageBreak/>
              <w:t>sl-T</w:t>
            </w:r>
            <w:bookmarkEnd w:id="53"/>
            <w:r w:rsidRPr="00B55E3E">
              <w:rPr>
                <w:b/>
                <w:i/>
              </w:rPr>
              <w:t>riggerConditionCoordInfo</w:t>
            </w:r>
            <w:proofErr w:type="spellEnd"/>
          </w:p>
          <w:p w14:paraId="26EFF9D9" w14:textId="77777777" w:rsidR="000648A5" w:rsidRPr="00B55E3E" w:rsidRDefault="000648A5" w:rsidP="001B05B6">
            <w:pPr>
              <w:pStyle w:val="TAL"/>
              <w:rPr>
                <w:b/>
                <w:i/>
              </w:rPr>
            </w:pPr>
            <w:r w:rsidRPr="00B55E3E">
              <w:t>Indicates the additional alternative trigger condition of inter-UE coordination information triggered by a condition rather than request reception in Scheme-1 from UE-A to UE-B. Value 0 means inter-UE coordination information is triggered by UE-A's implementation. Value 1 means inter-UE coordination information can be triggered only when UE-A has data to be transmitted together with the inter-UE coordination information to UE-B.</w:t>
            </w:r>
          </w:p>
        </w:tc>
      </w:tr>
      <w:tr w:rsidR="000648A5" w:rsidRPr="00B55E3E" w14:paraId="1A97D2F0" w14:textId="77777777" w:rsidTr="001B05B6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ADAF02" w14:textId="77777777" w:rsidR="000648A5" w:rsidRPr="00B55E3E" w:rsidRDefault="000648A5" w:rsidP="001B05B6">
            <w:pPr>
              <w:pStyle w:val="TAL"/>
              <w:rPr>
                <w:b/>
                <w:i/>
              </w:rPr>
            </w:pPr>
            <w:proofErr w:type="spellStart"/>
            <w:r w:rsidRPr="00B55E3E">
              <w:rPr>
                <w:b/>
                <w:bCs/>
                <w:i/>
                <w:iCs/>
                <w:lang w:eastAsia="sv-SE"/>
              </w:rPr>
              <w:t>sl-T</w:t>
            </w:r>
            <w:r w:rsidRPr="00B55E3E">
              <w:rPr>
                <w:b/>
                <w:i/>
              </w:rPr>
              <w:t>riggerConditionRequest</w:t>
            </w:r>
            <w:proofErr w:type="spellEnd"/>
          </w:p>
          <w:p w14:paraId="401FAF60" w14:textId="58A2114D" w:rsidR="000648A5" w:rsidRPr="00B55E3E" w:rsidRDefault="000648A5" w:rsidP="001B05B6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B55E3E">
              <w:t>Indicates the trigger condition of an explicit request from UE-B to UE-A</w:t>
            </w:r>
            <w:ins w:id="54" w:author="Ericsson(Min)" w:date="2022-10-26T18:26:00Z">
              <w:r w:rsidR="00EB5D2B">
                <w:t xml:space="preserve"> </w:t>
              </w:r>
              <w:r w:rsidR="00EB5D2B">
                <w:rPr>
                  <w:lang w:eastAsia="sv-SE"/>
                </w:rPr>
                <w:t>in Scheme 1</w:t>
              </w:r>
            </w:ins>
            <w:r w:rsidRPr="00B55E3E">
              <w:t>. Value 0 means the explicit request is triggered by UE-B's implementation. Value 1 means the explicit request can be triggered only when UE-B has data to be transmitted to UE-A.</w:t>
            </w:r>
          </w:p>
        </w:tc>
      </w:tr>
      <w:tr w:rsidR="000648A5" w:rsidRPr="00B55E3E" w14:paraId="4B11BAE5" w14:textId="77777777" w:rsidTr="001B05B6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D840B97" w14:textId="77777777" w:rsidR="000648A5" w:rsidRPr="00B55E3E" w:rsidRDefault="000648A5" w:rsidP="001B05B6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bookmarkStart w:id="55" w:name="OLE_LINK44"/>
            <w:r w:rsidRPr="00B55E3E">
              <w:rPr>
                <w:b/>
                <w:bCs/>
                <w:i/>
                <w:iCs/>
                <w:lang w:eastAsia="sv-SE"/>
              </w:rPr>
              <w:t>sl-T</w:t>
            </w:r>
            <w:r w:rsidRPr="00B55E3E">
              <w:rPr>
                <w:b/>
                <w:bCs/>
                <w:i/>
                <w:iCs/>
                <w:lang w:eastAsia="en-GB"/>
              </w:rPr>
              <w:t>hresholdRSRP-Condition1-B-1-Option1List</w:t>
            </w:r>
            <w:bookmarkEnd w:id="55"/>
          </w:p>
          <w:p w14:paraId="5DBD87DB" w14:textId="77777777" w:rsidR="000648A5" w:rsidRPr="00B55E3E" w:rsidRDefault="000648A5" w:rsidP="001B05B6">
            <w:pPr>
              <w:pStyle w:val="TAL"/>
              <w:rPr>
                <w:lang w:eastAsia="sv-SE"/>
              </w:rPr>
            </w:pPr>
            <w:r w:rsidRPr="00B55E3E">
              <w:rPr>
                <w:lang w:eastAsia="sv-SE"/>
              </w:rPr>
              <w:t>Indicates the RSRP threshold used to determine reserved resource(s) of other UE(s) whose RSRP measurement is larger than it as the set of resource(s) non-preferred for UE-B's transmission</w:t>
            </w:r>
            <w:r w:rsidRPr="00B55E3E">
              <w:t xml:space="preserve"> </w:t>
            </w:r>
            <w:r w:rsidRPr="00B55E3E">
              <w:rPr>
                <w:lang w:eastAsia="sv-SE"/>
              </w:rPr>
              <w:t>for Condition 1-B-1 of Scheme 1, as specified in TS 38.214 [19]. Value 0 corresponds to minus infinity dBm, value 1 corresponds to -128dBm, value 2 corresponds to -126dBm, value n corresponds to (-128 + (n-1)*2) dBm and so on, value 66 corresponds to infinity dBm.</w:t>
            </w:r>
          </w:p>
        </w:tc>
      </w:tr>
      <w:tr w:rsidR="000648A5" w:rsidRPr="00B55E3E" w14:paraId="07FA47C4" w14:textId="77777777" w:rsidTr="001B05B6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23BB0F9" w14:textId="77777777" w:rsidR="000648A5" w:rsidRPr="00B55E3E" w:rsidRDefault="000648A5" w:rsidP="001B05B6">
            <w:pPr>
              <w:pStyle w:val="TAL"/>
              <w:rPr>
                <w:lang w:eastAsia="sv-SE"/>
              </w:rPr>
            </w:pPr>
            <w:r w:rsidRPr="00B55E3E">
              <w:rPr>
                <w:b/>
                <w:bCs/>
                <w:i/>
                <w:iCs/>
                <w:lang w:eastAsia="sv-SE"/>
              </w:rPr>
              <w:t>sl-T</w:t>
            </w:r>
            <w:r w:rsidRPr="00B55E3E">
              <w:rPr>
                <w:b/>
                <w:bCs/>
                <w:i/>
                <w:iCs/>
                <w:lang w:eastAsia="en-GB"/>
              </w:rPr>
              <w:t>hresholdRSRP-Condition1-B-1-Option2List</w:t>
            </w:r>
          </w:p>
          <w:p w14:paraId="4700E266" w14:textId="77777777" w:rsidR="000648A5" w:rsidRPr="00B55E3E" w:rsidRDefault="000648A5" w:rsidP="001B05B6">
            <w:pPr>
              <w:pStyle w:val="TAL"/>
              <w:rPr>
                <w:lang w:eastAsia="sv-SE"/>
              </w:rPr>
            </w:pPr>
            <w:r w:rsidRPr="00B55E3E">
              <w:rPr>
                <w:lang w:eastAsia="sv-SE"/>
              </w:rPr>
              <w:t>Indicates the RSRP threshold used to determine reserved resource(s) of other UE(s) whose RSRP measurement is smaller than it as the set of resource(s) non-preferred for UE-B's transmission</w:t>
            </w:r>
            <w:r w:rsidRPr="00B55E3E">
              <w:t xml:space="preserve"> </w:t>
            </w:r>
            <w:r w:rsidRPr="00B55E3E">
              <w:rPr>
                <w:lang w:eastAsia="sv-SE"/>
              </w:rPr>
              <w:t>for Condition 1-B-1 of Scheme 1, as specified in TS 38.214 [19]. Value 0 corresponds to minus infinity dBm, value 1 corresponds to -128dBm, value 2 corresponds to -126dBm, value n corresponds to (-128 + (n-1)*2) dBm and so on, value 66 corresponds to infinity dBm.</w:t>
            </w:r>
          </w:p>
        </w:tc>
      </w:tr>
    </w:tbl>
    <w:p w14:paraId="279FD31E" w14:textId="77777777" w:rsidR="000648A5" w:rsidRPr="00B55E3E" w:rsidRDefault="000648A5" w:rsidP="000648A5">
      <w:pPr>
        <w:rPr>
          <w:rFonts w:eastAsiaTheme="minorEastAsia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0648A5" w:rsidRPr="00B55E3E" w14:paraId="070CBDE9" w14:textId="77777777" w:rsidTr="001B05B6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972E01E" w14:textId="77777777" w:rsidR="000648A5" w:rsidRPr="00B55E3E" w:rsidRDefault="000648A5" w:rsidP="001B05B6">
            <w:pPr>
              <w:pStyle w:val="TAH"/>
              <w:rPr>
                <w:lang w:eastAsia="en-GB"/>
              </w:rPr>
            </w:pPr>
            <w:r w:rsidRPr="00B55E3E">
              <w:rPr>
                <w:i/>
                <w:iCs/>
                <w:noProof/>
                <w:lang w:eastAsia="en-GB"/>
              </w:rPr>
              <w:lastRenderedPageBreak/>
              <w:t>SL-InterUE-CoordinationScheme2</w:t>
            </w:r>
            <w:r w:rsidRPr="00B55E3E">
              <w:rPr>
                <w:noProof/>
                <w:lang w:eastAsia="en-GB"/>
              </w:rPr>
              <w:t xml:space="preserve"> </w:t>
            </w:r>
            <w:r w:rsidRPr="00B55E3E">
              <w:rPr>
                <w:iCs/>
                <w:noProof/>
                <w:lang w:eastAsia="en-GB"/>
              </w:rPr>
              <w:t>field descriptions</w:t>
            </w:r>
          </w:p>
        </w:tc>
      </w:tr>
      <w:tr w:rsidR="000648A5" w:rsidRPr="00B55E3E" w14:paraId="6D191D48" w14:textId="77777777" w:rsidTr="001B05B6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DE5369" w14:textId="77777777" w:rsidR="000648A5" w:rsidRPr="00B55E3E" w:rsidRDefault="000648A5" w:rsidP="001B05B6">
            <w:pPr>
              <w:pStyle w:val="TAL"/>
              <w:rPr>
                <w:b/>
                <w:i/>
                <w:lang w:eastAsia="sv-SE"/>
              </w:rPr>
            </w:pPr>
            <w:bookmarkStart w:id="56" w:name="_Hlk112586157"/>
            <w:proofErr w:type="spellStart"/>
            <w:r w:rsidRPr="00B55E3E">
              <w:rPr>
                <w:b/>
                <w:i/>
                <w:lang w:eastAsia="sv-SE"/>
              </w:rPr>
              <w:t>sl</w:t>
            </w:r>
            <w:proofErr w:type="spellEnd"/>
            <w:r w:rsidRPr="00B55E3E">
              <w:rPr>
                <w:b/>
                <w:i/>
                <w:lang w:eastAsia="sv-SE"/>
              </w:rPr>
              <w:t>-</w:t>
            </w:r>
            <w:proofErr w:type="spellStart"/>
            <w:r w:rsidRPr="00B55E3E">
              <w:rPr>
                <w:b/>
                <w:i/>
                <w:lang w:eastAsia="sv-SE"/>
              </w:rPr>
              <w:t>DeltaRSRP</w:t>
            </w:r>
            <w:proofErr w:type="spellEnd"/>
            <w:r w:rsidRPr="00B55E3E">
              <w:rPr>
                <w:b/>
                <w:i/>
                <w:lang w:eastAsia="sv-SE"/>
              </w:rPr>
              <w:t>-Thresh</w:t>
            </w:r>
          </w:p>
          <w:bookmarkEnd w:id="56"/>
          <w:p w14:paraId="0232ACBA" w14:textId="47C5EA44" w:rsidR="000648A5" w:rsidRPr="00B55E3E" w:rsidRDefault="000648A5" w:rsidP="001B05B6">
            <w:pPr>
              <w:pStyle w:val="TAL"/>
              <w:rPr>
                <w:b/>
                <w:i/>
                <w:lang w:eastAsia="sv-SE"/>
              </w:rPr>
            </w:pPr>
            <w:r w:rsidRPr="00B55E3E">
              <w:rPr>
                <w:lang w:eastAsia="sv-SE"/>
              </w:rPr>
              <w:t xml:space="preserve">Indicates the RSRP threshold delta value corresponding to </w:t>
            </w:r>
            <w:proofErr w:type="spellStart"/>
            <w:r w:rsidRPr="00B55E3E">
              <w:rPr>
                <w:i/>
                <w:lang w:eastAsia="sv-SE"/>
              </w:rPr>
              <w:t>deltaRSRPThresh</w:t>
            </w:r>
            <w:proofErr w:type="spellEnd"/>
            <w:r w:rsidRPr="00B55E3E">
              <w:rPr>
                <w:lang w:eastAsia="sv-SE"/>
              </w:rPr>
              <w:t xml:space="preserve"> specified in clause 16.3.0 of TS 38.213 [13] used to determine reserved resource(s) of other UE(s)</w:t>
            </w:r>
            <w:ins w:id="57" w:author="Ericsson(Min)" w:date="2022-10-26T18:26:00Z">
              <w:r w:rsidR="00393B44">
                <w:rPr>
                  <w:lang w:eastAsia="sv-SE"/>
                </w:rPr>
                <w:t xml:space="preserve"> in Scheme 2</w:t>
              </w:r>
            </w:ins>
            <w:r w:rsidRPr="00B55E3E">
              <w:rPr>
                <w:lang w:eastAsia="sv-SE"/>
              </w:rPr>
              <w:t xml:space="preserve">. Value in </w:t>
            </w:r>
            <w:proofErr w:type="spellStart"/>
            <w:r w:rsidRPr="00B55E3E">
              <w:rPr>
                <w:lang w:eastAsia="sv-SE"/>
              </w:rPr>
              <w:t>dB.</w:t>
            </w:r>
            <w:proofErr w:type="spellEnd"/>
            <w:r w:rsidRPr="00B55E3E">
              <w:rPr>
                <w:lang w:eastAsia="sv-SE"/>
              </w:rPr>
              <w:t xml:space="preserve"> Only even values (step size 2) allowed.</w:t>
            </w:r>
          </w:p>
        </w:tc>
      </w:tr>
      <w:tr w:rsidR="000648A5" w:rsidRPr="00B55E3E" w14:paraId="7868C599" w14:textId="77777777" w:rsidTr="001B05B6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853875" w14:textId="77777777" w:rsidR="000648A5" w:rsidRPr="00B55E3E" w:rsidRDefault="000648A5" w:rsidP="001B05B6">
            <w:pPr>
              <w:pStyle w:val="TAL"/>
              <w:rPr>
                <w:b/>
                <w:i/>
              </w:rPr>
            </w:pPr>
            <w:proofErr w:type="spellStart"/>
            <w:r w:rsidRPr="00B55E3E">
              <w:rPr>
                <w:b/>
                <w:i/>
                <w:lang w:eastAsia="sv-SE"/>
              </w:rPr>
              <w:t>sl</w:t>
            </w:r>
            <w:proofErr w:type="spellEnd"/>
            <w:r w:rsidRPr="00B55E3E">
              <w:rPr>
                <w:b/>
                <w:i/>
                <w:lang w:eastAsia="sv-SE"/>
              </w:rPr>
              <w:t>-</w:t>
            </w:r>
            <w:proofErr w:type="spellStart"/>
            <w:r w:rsidRPr="00B55E3E">
              <w:rPr>
                <w:b/>
                <w:i/>
                <w:lang w:eastAsia="sv-SE"/>
              </w:rPr>
              <w:t>I</w:t>
            </w:r>
            <w:r w:rsidRPr="00B55E3E">
              <w:rPr>
                <w:b/>
                <w:i/>
              </w:rPr>
              <w:t>ndicationUE</w:t>
            </w:r>
            <w:proofErr w:type="spellEnd"/>
            <w:r w:rsidRPr="00B55E3E">
              <w:rPr>
                <w:b/>
                <w:i/>
              </w:rPr>
              <w:t>-B</w:t>
            </w:r>
          </w:p>
          <w:p w14:paraId="4CD3E799" w14:textId="14A15A72" w:rsidR="000648A5" w:rsidRPr="00B55E3E" w:rsidRDefault="000648A5" w:rsidP="001B05B6">
            <w:pPr>
              <w:pStyle w:val="TAL"/>
              <w:rPr>
                <w:iCs/>
                <w:noProof/>
                <w:lang w:eastAsia="en-GB"/>
              </w:rPr>
            </w:pPr>
            <w:r w:rsidRPr="00B55E3E">
              <w:t>Indicates whether to enable or disable the usage of 1 LSB of reserved bits of a SCI format 1-A to indicate of whether UE scheduling a conflict TB can be UE-B or not</w:t>
            </w:r>
            <w:ins w:id="58" w:author="Ericsson(Min)" w:date="2022-10-26T18:27:00Z">
              <w:r w:rsidR="00393B44">
                <w:rPr>
                  <w:lang w:eastAsia="sv-SE"/>
                </w:rPr>
                <w:t xml:space="preserve"> in Scheme 2</w:t>
              </w:r>
            </w:ins>
            <w:r w:rsidRPr="00B55E3E">
              <w:t>.</w:t>
            </w:r>
          </w:p>
        </w:tc>
      </w:tr>
      <w:tr w:rsidR="000648A5" w:rsidRPr="00B55E3E" w14:paraId="66F70B5B" w14:textId="77777777" w:rsidTr="001B05B6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67189CC" w14:textId="77777777" w:rsidR="000648A5" w:rsidRPr="00B55E3E" w:rsidRDefault="000648A5" w:rsidP="001B05B6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B55E3E">
              <w:rPr>
                <w:b/>
                <w:bCs/>
                <w:i/>
                <w:iCs/>
                <w:lang w:eastAsia="sv-SE"/>
              </w:rPr>
              <w:t>sl-IUC</w:t>
            </w:r>
            <w:r w:rsidRPr="00B55E3E">
              <w:rPr>
                <w:b/>
                <w:bCs/>
                <w:i/>
                <w:iCs/>
                <w:lang w:eastAsia="zh-CN"/>
              </w:rPr>
              <w:t>-Scheme2</w:t>
            </w:r>
          </w:p>
          <w:p w14:paraId="2CC043D5" w14:textId="74F28433" w:rsidR="000648A5" w:rsidRPr="00B55E3E" w:rsidRDefault="000648A5" w:rsidP="001B05B6">
            <w:pPr>
              <w:pStyle w:val="TAL"/>
              <w:rPr>
                <w:lang w:eastAsia="en-GB"/>
              </w:rPr>
            </w:pPr>
            <w:r w:rsidRPr="00B55E3E">
              <w:rPr>
                <w:bCs/>
                <w:kern w:val="2"/>
                <w:lang w:eastAsia="en-GB"/>
              </w:rPr>
              <w:t xml:space="preserve">Indicates whether inter-UE coordination </w:t>
            </w:r>
            <w:ins w:id="59" w:author="Ericsson(Min)" w:date="2022-10-26T18:27:00Z">
              <w:r w:rsidR="00393B44">
                <w:rPr>
                  <w:bCs/>
                  <w:kern w:val="2"/>
                  <w:lang w:eastAsia="en-GB"/>
                </w:rPr>
                <w:t>S</w:t>
              </w:r>
            </w:ins>
            <w:del w:id="60" w:author="Ericsson(Min)" w:date="2022-10-26T18:27:00Z">
              <w:r w:rsidRPr="00B55E3E" w:rsidDel="00393B44">
                <w:rPr>
                  <w:bCs/>
                  <w:kern w:val="2"/>
                  <w:lang w:eastAsia="en-GB"/>
                </w:rPr>
                <w:delText>s</w:delText>
              </w:r>
            </w:del>
            <w:r w:rsidRPr="00B55E3E">
              <w:rPr>
                <w:bCs/>
                <w:kern w:val="2"/>
                <w:lang w:eastAsia="en-GB"/>
              </w:rPr>
              <w:t>cheme 2 is enabled or not.</w:t>
            </w:r>
          </w:p>
        </w:tc>
      </w:tr>
      <w:tr w:rsidR="000648A5" w:rsidRPr="00B55E3E" w14:paraId="63220B12" w14:textId="77777777" w:rsidTr="001B05B6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9F1E" w14:textId="77777777" w:rsidR="000648A5" w:rsidRPr="00B55E3E" w:rsidRDefault="000648A5" w:rsidP="001B05B6">
            <w:pPr>
              <w:pStyle w:val="TAL"/>
              <w:rPr>
                <w:b/>
                <w:i/>
              </w:rPr>
            </w:pPr>
            <w:r w:rsidRPr="00B55E3E">
              <w:rPr>
                <w:b/>
                <w:bCs/>
                <w:i/>
                <w:iCs/>
                <w:lang w:eastAsia="sv-SE"/>
              </w:rPr>
              <w:t>sl-O</w:t>
            </w:r>
            <w:r w:rsidRPr="00B55E3E">
              <w:rPr>
                <w:b/>
                <w:i/>
              </w:rPr>
              <w:t>ptionForCondition2-A-1</w:t>
            </w:r>
          </w:p>
          <w:p w14:paraId="5793FB71" w14:textId="62EC4A36" w:rsidR="000648A5" w:rsidRPr="00B55E3E" w:rsidRDefault="000648A5" w:rsidP="001B05B6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B55E3E">
              <w:t>Indicates the RSRP threshold used to consider additional criteria for condition 2-A-1</w:t>
            </w:r>
            <w:ins w:id="61" w:author="Ericsson(Min)" w:date="2022-10-26T18:27:00Z">
              <w:r w:rsidR="004304FE">
                <w:t xml:space="preserve"> </w:t>
              </w:r>
              <w:r w:rsidR="004304FE">
                <w:rPr>
                  <w:lang w:eastAsia="sv-SE"/>
                </w:rPr>
                <w:t>in Scheme 2</w:t>
              </w:r>
            </w:ins>
            <w:r w:rsidRPr="00B55E3E">
              <w:t xml:space="preserve">. Value 0 corresponds to using the RSRP threshold according to the priorities included in the SCI, UE uses thresholds </w:t>
            </w:r>
            <w:proofErr w:type="spellStart"/>
            <w:r w:rsidRPr="00B55E3E">
              <w:rPr>
                <w:i/>
              </w:rPr>
              <w:t>sl</w:t>
            </w:r>
            <w:proofErr w:type="spellEnd"/>
            <w:r w:rsidRPr="00B55E3E">
              <w:rPr>
                <w:i/>
              </w:rPr>
              <w:t>-</w:t>
            </w:r>
            <w:proofErr w:type="spellStart"/>
            <w:r w:rsidRPr="00B55E3E">
              <w:rPr>
                <w:i/>
              </w:rPr>
              <w:t>Thres</w:t>
            </w:r>
            <w:proofErr w:type="spellEnd"/>
            <w:r w:rsidRPr="00B55E3E">
              <w:rPr>
                <w:i/>
              </w:rPr>
              <w:t>-RSRP-List</w:t>
            </w:r>
            <w:r w:rsidRPr="00B55E3E">
              <w:t xml:space="preserve">, in its resource pool configuration </w:t>
            </w:r>
            <w:proofErr w:type="spellStart"/>
            <w:r w:rsidRPr="00B55E3E">
              <w:rPr>
                <w:i/>
              </w:rPr>
              <w:t>sl</w:t>
            </w:r>
            <w:proofErr w:type="spellEnd"/>
            <w:r w:rsidRPr="00B55E3E">
              <w:rPr>
                <w:i/>
              </w:rPr>
              <w:t>-UE-</w:t>
            </w:r>
            <w:proofErr w:type="spellStart"/>
            <w:r w:rsidRPr="00B55E3E">
              <w:rPr>
                <w:i/>
              </w:rPr>
              <w:t>SelectedConfigRP</w:t>
            </w:r>
            <w:proofErr w:type="spellEnd"/>
            <w:r w:rsidRPr="00B55E3E">
              <w:t xml:space="preserve">, </w:t>
            </w:r>
            <w:bookmarkStart w:id="62" w:name="_Hlk112587119"/>
            <w:r w:rsidRPr="00B55E3E">
              <w:t xml:space="preserve">corresponding to </w:t>
            </w:r>
            <w:bookmarkEnd w:id="62"/>
            <w:proofErr w:type="spellStart"/>
            <w:r w:rsidRPr="00B55E3E">
              <w:rPr>
                <w:i/>
              </w:rPr>
              <w:t>ThresPSSCH</w:t>
            </w:r>
            <w:proofErr w:type="spellEnd"/>
            <w:r w:rsidRPr="00B55E3E">
              <w:rPr>
                <w:i/>
              </w:rPr>
              <w:t>-RSRP-List</w:t>
            </w:r>
            <w:r w:rsidRPr="00B55E3E">
              <w:t xml:space="preserve"> specified in clause 16.3.0 of TS 38.213 [13]. Value 1 corresponds to using a (pre)configured RSRP threshold delta value </w:t>
            </w:r>
            <w:proofErr w:type="spellStart"/>
            <w:r w:rsidRPr="00B55E3E">
              <w:rPr>
                <w:i/>
              </w:rPr>
              <w:t>sl</w:t>
            </w:r>
            <w:proofErr w:type="spellEnd"/>
            <w:r w:rsidRPr="00B55E3E">
              <w:rPr>
                <w:i/>
              </w:rPr>
              <w:t>-</w:t>
            </w:r>
            <w:proofErr w:type="spellStart"/>
            <w:r w:rsidRPr="00B55E3E">
              <w:rPr>
                <w:i/>
              </w:rPr>
              <w:t>DeltaRSRP</w:t>
            </w:r>
            <w:proofErr w:type="spellEnd"/>
            <w:r w:rsidRPr="00B55E3E">
              <w:rPr>
                <w:i/>
              </w:rPr>
              <w:t xml:space="preserve">-Thresh, </w:t>
            </w:r>
            <w:r w:rsidRPr="00B55E3E">
              <w:t xml:space="preserve">corresponding to </w:t>
            </w:r>
            <w:proofErr w:type="spellStart"/>
            <w:r w:rsidRPr="00B55E3E">
              <w:rPr>
                <w:i/>
              </w:rPr>
              <w:t>deltaRSRPThresh</w:t>
            </w:r>
            <w:proofErr w:type="spellEnd"/>
            <w:r w:rsidRPr="00B55E3E">
              <w:t xml:space="preserve"> specified in clause 16.3.0 of TS 38.213 [13].</w:t>
            </w:r>
          </w:p>
        </w:tc>
      </w:tr>
      <w:tr w:rsidR="000648A5" w:rsidRPr="00B55E3E" w14:paraId="1CBD66F7" w14:textId="77777777" w:rsidTr="001B05B6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0F9665" w14:textId="77777777" w:rsidR="000648A5" w:rsidRPr="00B55E3E" w:rsidRDefault="000648A5" w:rsidP="001B05B6">
            <w:pPr>
              <w:pStyle w:val="TAL"/>
              <w:rPr>
                <w:b/>
                <w:i/>
              </w:rPr>
            </w:pPr>
            <w:proofErr w:type="spellStart"/>
            <w:r w:rsidRPr="00B55E3E">
              <w:rPr>
                <w:b/>
                <w:bCs/>
                <w:i/>
                <w:iCs/>
                <w:lang w:eastAsia="sv-SE"/>
              </w:rPr>
              <w:t>sl</w:t>
            </w:r>
            <w:proofErr w:type="spellEnd"/>
            <w:r w:rsidRPr="00B55E3E">
              <w:rPr>
                <w:b/>
                <w:bCs/>
                <w:i/>
                <w:iCs/>
                <w:lang w:eastAsia="sv-SE"/>
              </w:rPr>
              <w:t>-PSFCH-</w:t>
            </w:r>
            <w:r w:rsidRPr="00B55E3E">
              <w:rPr>
                <w:b/>
                <w:i/>
              </w:rPr>
              <w:t>Occasion</w:t>
            </w:r>
          </w:p>
          <w:p w14:paraId="6D0966E6" w14:textId="62D8B377" w:rsidR="000648A5" w:rsidRPr="00B55E3E" w:rsidRDefault="000648A5" w:rsidP="001B05B6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B55E3E">
              <w:t>Indicates the reference slot from which a PSFCH occasion for inter-UE coordination information transmission is derived</w:t>
            </w:r>
            <w:ins w:id="63" w:author="Ericsson(Min)" w:date="2022-10-26T18:27:00Z">
              <w:r w:rsidR="004304FE">
                <w:t xml:space="preserve"> </w:t>
              </w:r>
              <w:r w:rsidR="004304FE">
                <w:rPr>
                  <w:lang w:eastAsia="sv-SE"/>
                </w:rPr>
                <w:t>in Scheme 2</w:t>
              </w:r>
            </w:ins>
            <w:r w:rsidRPr="00B55E3E">
              <w:t>. Value 0 corresponds to the slot where UE-B's SCI is transmitted and value 1 corresponds to the slot where expected/potential resource conflict occurs on PSSCH resource indicated by UE-B's SCI.</w:t>
            </w:r>
          </w:p>
        </w:tc>
      </w:tr>
      <w:tr w:rsidR="000648A5" w:rsidRPr="00B55E3E" w14:paraId="01C1A50E" w14:textId="77777777" w:rsidTr="001B05B6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23CA4E" w14:textId="77777777" w:rsidR="000648A5" w:rsidRPr="00B55E3E" w:rsidRDefault="000648A5" w:rsidP="001B05B6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B55E3E">
              <w:rPr>
                <w:b/>
                <w:bCs/>
                <w:i/>
                <w:iCs/>
                <w:lang w:eastAsia="sv-SE"/>
              </w:rPr>
              <w:t>sl</w:t>
            </w:r>
            <w:proofErr w:type="spellEnd"/>
            <w:r w:rsidRPr="00B55E3E">
              <w:rPr>
                <w:b/>
                <w:bCs/>
                <w:i/>
                <w:iCs/>
                <w:lang w:eastAsia="sv-SE"/>
              </w:rPr>
              <w:t>-RB-</w:t>
            </w:r>
            <w:proofErr w:type="spellStart"/>
            <w:r w:rsidRPr="00B55E3E">
              <w:rPr>
                <w:b/>
                <w:bCs/>
                <w:i/>
                <w:iCs/>
                <w:lang w:eastAsia="en-GB"/>
              </w:rPr>
              <w:t>SetPSFCH</w:t>
            </w:r>
            <w:proofErr w:type="spellEnd"/>
          </w:p>
          <w:p w14:paraId="5D14CB21" w14:textId="77777777" w:rsidR="000648A5" w:rsidRPr="00B55E3E" w:rsidRDefault="000648A5" w:rsidP="001B05B6">
            <w:pPr>
              <w:pStyle w:val="TAL"/>
              <w:rPr>
                <w:lang w:eastAsia="en-GB"/>
              </w:rPr>
            </w:pPr>
            <w:r w:rsidRPr="00B55E3E">
              <w:rPr>
                <w:lang w:eastAsia="sv-SE"/>
              </w:rPr>
              <w:t>Indicates the set of PRBs that are actually used for inter-UE coordination information transmission and reception in Scheme 2. The leftmost bit of the bitmap refers to the lowest RB index in the resource pool, and so on.</w:t>
            </w:r>
          </w:p>
        </w:tc>
      </w:tr>
      <w:tr w:rsidR="000648A5" w:rsidRPr="00B55E3E" w14:paraId="727C4FB6" w14:textId="77777777" w:rsidTr="001B05B6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E5CB6C" w14:textId="77777777" w:rsidR="000648A5" w:rsidRPr="00B55E3E" w:rsidRDefault="000648A5" w:rsidP="001B05B6">
            <w:pPr>
              <w:pStyle w:val="TAL"/>
              <w:rPr>
                <w:b/>
                <w:i/>
              </w:rPr>
            </w:pPr>
            <w:proofErr w:type="spellStart"/>
            <w:r w:rsidRPr="00B55E3E">
              <w:rPr>
                <w:b/>
                <w:i/>
                <w:lang w:eastAsia="sv-SE"/>
              </w:rPr>
              <w:t>sl-S</w:t>
            </w:r>
            <w:r w:rsidRPr="00B55E3E">
              <w:rPr>
                <w:b/>
                <w:i/>
              </w:rPr>
              <w:t>lotLevelResourceExclusion</w:t>
            </w:r>
            <w:proofErr w:type="spellEnd"/>
          </w:p>
          <w:p w14:paraId="16B9D710" w14:textId="2BEFFA61" w:rsidR="000648A5" w:rsidRPr="00B55E3E" w:rsidRDefault="000648A5" w:rsidP="001B05B6">
            <w:pPr>
              <w:pStyle w:val="TAL"/>
              <w:rPr>
                <w:bCs/>
                <w:iCs/>
                <w:lang w:eastAsia="en-GB"/>
              </w:rPr>
            </w:pPr>
            <w:r w:rsidRPr="00B55E3E">
              <w:t>Indicates that physical layer of UE-B reports resources in a slot including the next reserved resource indicated by the corresponding UE-B's SCI for current TB transmission to higher layer</w:t>
            </w:r>
            <w:ins w:id="64" w:author="Ericsson(Min)" w:date="2022-10-26T18:28:00Z">
              <w:r w:rsidR="004304FE">
                <w:t xml:space="preserve"> </w:t>
              </w:r>
              <w:r w:rsidR="004304FE">
                <w:rPr>
                  <w:lang w:eastAsia="sv-SE"/>
                </w:rPr>
                <w:t>in Scheme 2</w:t>
              </w:r>
            </w:ins>
            <w:r w:rsidRPr="00B55E3E">
              <w:rPr>
                <w:rFonts w:ascii="DengXian" w:eastAsia="DengXian" w:hAnsi="DengXian"/>
                <w:lang w:eastAsia="zh-CN"/>
              </w:rPr>
              <w:t>.</w:t>
            </w:r>
          </w:p>
        </w:tc>
      </w:tr>
      <w:tr w:rsidR="000648A5" w:rsidRPr="00B55E3E" w14:paraId="638CBB42" w14:textId="77777777" w:rsidTr="001B05B6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0ADD39" w14:textId="77777777" w:rsidR="000648A5" w:rsidRPr="00B55E3E" w:rsidRDefault="000648A5" w:rsidP="001B05B6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B55E3E">
              <w:rPr>
                <w:b/>
                <w:bCs/>
                <w:i/>
                <w:iCs/>
                <w:lang w:eastAsia="sv-SE"/>
              </w:rPr>
              <w:t>sl</w:t>
            </w:r>
            <w:proofErr w:type="spellEnd"/>
            <w:r w:rsidRPr="00B55E3E">
              <w:rPr>
                <w:b/>
                <w:bCs/>
                <w:i/>
                <w:iCs/>
                <w:lang w:eastAsia="sv-SE"/>
              </w:rPr>
              <w:t>-</w:t>
            </w:r>
            <w:proofErr w:type="spellStart"/>
            <w:r w:rsidRPr="00B55E3E">
              <w:rPr>
                <w:b/>
                <w:bCs/>
                <w:i/>
                <w:iCs/>
                <w:lang w:eastAsia="sv-SE"/>
              </w:rPr>
              <w:t>T</w:t>
            </w:r>
            <w:r w:rsidRPr="00B55E3E">
              <w:rPr>
                <w:b/>
                <w:bCs/>
                <w:i/>
                <w:iCs/>
                <w:lang w:eastAsia="en-GB"/>
              </w:rPr>
              <w:t>ypeUE</w:t>
            </w:r>
            <w:proofErr w:type="spellEnd"/>
            <w:r w:rsidRPr="00B55E3E">
              <w:rPr>
                <w:b/>
                <w:bCs/>
                <w:i/>
                <w:iCs/>
                <w:lang w:eastAsia="en-GB"/>
              </w:rPr>
              <w:t>-A</w:t>
            </w:r>
          </w:p>
          <w:p w14:paraId="09D5A0F6" w14:textId="35225868" w:rsidR="000648A5" w:rsidRPr="00B55E3E" w:rsidRDefault="000648A5" w:rsidP="001B05B6">
            <w:pPr>
              <w:pStyle w:val="TAL"/>
              <w:rPr>
                <w:szCs w:val="22"/>
                <w:lang w:eastAsia="sv-SE"/>
              </w:rPr>
            </w:pPr>
            <w:r w:rsidRPr="00B55E3E">
              <w:rPr>
                <w:lang w:eastAsia="sv-SE"/>
              </w:rPr>
              <w:t>Indicates that a non-destination UE of a TB transmitted by UE-B can be UE-A which sends inter-UE coordination information to UE-B</w:t>
            </w:r>
            <w:ins w:id="65" w:author="Ericsson(Min)" w:date="2022-10-26T18:28:00Z">
              <w:r w:rsidR="004304FE">
                <w:rPr>
                  <w:lang w:eastAsia="sv-SE"/>
                </w:rPr>
                <w:t xml:space="preserve"> in Scheme 2</w:t>
              </w:r>
            </w:ins>
            <w:r w:rsidRPr="00B55E3E">
              <w:rPr>
                <w:lang w:eastAsia="sv-SE"/>
              </w:rPr>
              <w:t>, when UE-A is a destination UE of another TB conflicting with the TB transmitted by UE-B</w:t>
            </w:r>
            <w:r w:rsidRPr="00B55E3E">
              <w:rPr>
                <w:szCs w:val="22"/>
                <w:lang w:eastAsia="sv-SE"/>
              </w:rPr>
              <w:t>.</w:t>
            </w:r>
          </w:p>
        </w:tc>
      </w:tr>
      <w:bookmarkEnd w:id="19"/>
    </w:tbl>
    <w:p w14:paraId="5EAE38FC" w14:textId="77777777" w:rsidR="007815DA" w:rsidRDefault="007815DA" w:rsidP="00193A6B">
      <w:pPr>
        <w:overflowPunct/>
        <w:autoSpaceDE/>
        <w:autoSpaceDN/>
        <w:adjustRightInd/>
        <w:jc w:val="center"/>
        <w:textAlignment w:val="auto"/>
        <w:rPr>
          <w:rFonts w:eastAsia="SimSun"/>
          <w:color w:val="FF0000"/>
          <w:lang w:eastAsia="en-US"/>
        </w:rPr>
      </w:pPr>
    </w:p>
    <w:p w14:paraId="5CF344AE" w14:textId="2ACB9209" w:rsidR="00193A6B" w:rsidRPr="006F772F" w:rsidRDefault="00193A6B" w:rsidP="00193A6B">
      <w:pPr>
        <w:overflowPunct/>
        <w:autoSpaceDE/>
        <w:autoSpaceDN/>
        <w:adjustRightInd/>
        <w:jc w:val="center"/>
        <w:textAlignment w:val="auto"/>
        <w:rPr>
          <w:rFonts w:eastAsia="SimSun"/>
          <w:color w:val="FF0000"/>
          <w:lang w:eastAsia="en-US"/>
        </w:rPr>
      </w:pPr>
      <w:r w:rsidRPr="006F772F">
        <w:rPr>
          <w:rFonts w:eastAsia="SimSun"/>
          <w:color w:val="FF0000"/>
          <w:lang w:eastAsia="en-US"/>
        </w:rPr>
        <w:t>&lt; Unmodified parts omitted &gt;</w:t>
      </w:r>
    </w:p>
    <w:p w14:paraId="6BE68750" w14:textId="1F24DEED" w:rsidR="007815DA" w:rsidRPr="006F772F" w:rsidRDefault="007815DA" w:rsidP="007815DA">
      <w:pPr>
        <w:overflowPunct/>
        <w:autoSpaceDE/>
        <w:autoSpaceDN/>
        <w:adjustRightInd/>
        <w:jc w:val="center"/>
        <w:textAlignment w:val="auto"/>
        <w:rPr>
          <w:rFonts w:eastAsia="SimSun"/>
          <w:color w:val="FF0000"/>
          <w:lang w:eastAsia="en-US"/>
        </w:rPr>
      </w:pPr>
      <w:bookmarkStart w:id="66" w:name="_Toc60777563"/>
      <w:bookmarkStart w:id="67" w:name="_Toc10093052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6F772F">
        <w:rPr>
          <w:rFonts w:eastAsia="SimSun"/>
          <w:color w:val="FF0000"/>
          <w:lang w:eastAsia="en-US"/>
        </w:rPr>
        <w:t xml:space="preserve">&lt; </w:t>
      </w:r>
      <w:r>
        <w:rPr>
          <w:rFonts w:eastAsia="SimSun"/>
          <w:color w:val="FF0000"/>
          <w:lang w:eastAsia="en-US"/>
        </w:rPr>
        <w:t>First change end</w:t>
      </w:r>
      <w:r w:rsidRPr="006F772F">
        <w:rPr>
          <w:rFonts w:eastAsia="SimSun"/>
          <w:color w:val="FF0000"/>
          <w:lang w:eastAsia="en-US"/>
        </w:rPr>
        <w:t xml:space="preserve"> &gt;</w:t>
      </w:r>
    </w:p>
    <w:bookmarkEnd w:id="66"/>
    <w:bookmarkEnd w:id="67"/>
    <w:sectPr w:rsidR="007815DA" w:rsidRPr="006F772F" w:rsidSect="009B3014">
      <w:footnotePr>
        <w:numRestart w:val="eachSect"/>
      </w:footnotePr>
      <w:pgSz w:w="16840" w:h="11907" w:orient="landscape" w:code="9"/>
      <w:pgMar w:top="1134" w:right="1134" w:bottom="1134" w:left="1418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210F8" w14:textId="77777777" w:rsidR="00E22A9A" w:rsidRDefault="00E22A9A">
      <w:pPr>
        <w:spacing w:after="0"/>
      </w:pPr>
      <w:r>
        <w:separator/>
      </w:r>
    </w:p>
  </w:endnote>
  <w:endnote w:type="continuationSeparator" w:id="0">
    <w:p w14:paraId="592AEF51" w14:textId="77777777" w:rsidR="00E22A9A" w:rsidRDefault="00E22A9A">
      <w:pPr>
        <w:spacing w:after="0"/>
      </w:pPr>
      <w:r>
        <w:continuationSeparator/>
      </w:r>
    </w:p>
  </w:endnote>
  <w:endnote w:type="continuationNotice" w:id="1">
    <w:p w14:paraId="2DDBFE25" w14:textId="77777777" w:rsidR="00E22A9A" w:rsidRDefault="00E22A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55029" w14:textId="57320867" w:rsidR="004A7A09" w:rsidRPr="00730549" w:rsidRDefault="004A7A09" w:rsidP="007305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878FA" w14:textId="77777777" w:rsidR="00E22A9A" w:rsidRDefault="00E22A9A">
      <w:pPr>
        <w:spacing w:after="0"/>
      </w:pPr>
      <w:r>
        <w:separator/>
      </w:r>
    </w:p>
  </w:footnote>
  <w:footnote w:type="continuationSeparator" w:id="0">
    <w:p w14:paraId="07D13D5D" w14:textId="77777777" w:rsidR="00E22A9A" w:rsidRDefault="00E22A9A">
      <w:pPr>
        <w:spacing w:after="0"/>
      </w:pPr>
      <w:r>
        <w:continuationSeparator/>
      </w:r>
    </w:p>
  </w:footnote>
  <w:footnote w:type="continuationNotice" w:id="1">
    <w:p w14:paraId="0B4A60DB" w14:textId="77777777" w:rsidR="00E22A9A" w:rsidRDefault="00E22A9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0C9B2" w14:textId="77777777" w:rsidR="004A7A09" w:rsidRDefault="004A7A0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1B215A16" w14:textId="77777777" w:rsidR="004A7A09" w:rsidRDefault="004A7A0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6989C22D" w14:textId="77777777" w:rsidR="004A7A09" w:rsidRDefault="004A7A09">
    <w:pPr>
      <w:pStyle w:val="Header"/>
    </w:pPr>
  </w:p>
  <w:p w14:paraId="64EB1D6D" w14:textId="77777777" w:rsidR="004A7A09" w:rsidRDefault="004A7A0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833FBE"/>
    <w:multiLevelType w:val="multilevel"/>
    <w:tmpl w:val="00833F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9236E9"/>
    <w:multiLevelType w:val="hybridMultilevel"/>
    <w:tmpl w:val="CB16836C"/>
    <w:lvl w:ilvl="0" w:tplc="32E27D2C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958032E"/>
    <w:multiLevelType w:val="hybridMultilevel"/>
    <w:tmpl w:val="9EFA8A88"/>
    <w:lvl w:ilvl="0" w:tplc="BA1A0372">
      <w:start w:val="11"/>
      <w:numFmt w:val="bullet"/>
      <w:lvlText w:val="-"/>
      <w:lvlJc w:val="left"/>
      <w:pPr>
        <w:ind w:left="411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03813EE"/>
    <w:multiLevelType w:val="hybridMultilevel"/>
    <w:tmpl w:val="A5124C3E"/>
    <w:lvl w:ilvl="0" w:tplc="F4F6357E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39A8167C"/>
    <w:multiLevelType w:val="hybridMultilevel"/>
    <w:tmpl w:val="A2169D7C"/>
    <w:lvl w:ilvl="0" w:tplc="D222F542">
      <w:start w:val="6"/>
      <w:numFmt w:val="bullet"/>
      <w:lvlText w:val=""/>
      <w:lvlJc w:val="left"/>
      <w:pPr>
        <w:ind w:left="744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18" w15:restartNumberingAfterBreak="0">
    <w:nsid w:val="40C51451"/>
    <w:multiLevelType w:val="hybridMultilevel"/>
    <w:tmpl w:val="3C5AAA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561534"/>
    <w:multiLevelType w:val="multilevel"/>
    <w:tmpl w:val="71AC5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EF42150"/>
    <w:multiLevelType w:val="hybridMultilevel"/>
    <w:tmpl w:val="E55C82B6"/>
    <w:lvl w:ilvl="0" w:tplc="B756F72C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54016D53"/>
    <w:multiLevelType w:val="multilevel"/>
    <w:tmpl w:val="9618B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EB4722B"/>
    <w:multiLevelType w:val="hybridMultilevel"/>
    <w:tmpl w:val="869CAEE0"/>
    <w:lvl w:ilvl="0" w:tplc="F14C975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5E83AFB"/>
    <w:multiLevelType w:val="hybridMultilevel"/>
    <w:tmpl w:val="B8B80840"/>
    <w:lvl w:ilvl="0" w:tplc="56126CD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2669C6"/>
    <w:multiLevelType w:val="hybridMultilevel"/>
    <w:tmpl w:val="C980B5F8"/>
    <w:lvl w:ilvl="0" w:tplc="3BAA68D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460"/>
        </w:tabs>
        <w:ind w:left="4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81"/>
        </w:tabs>
        <w:ind w:left="2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001"/>
        </w:tabs>
        <w:ind w:left="10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7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41"/>
        </w:tabs>
        <w:ind w:left="24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161"/>
        </w:tabs>
        <w:ind w:left="31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881"/>
        </w:tabs>
        <w:ind w:left="38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01"/>
        </w:tabs>
        <w:ind w:left="46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21"/>
        </w:tabs>
        <w:ind w:left="5321" w:hanging="360"/>
      </w:pPr>
      <w:rPr>
        <w:rFonts w:ascii="Wingdings" w:hAnsi="Wingdings" w:hint="default"/>
      </w:rPr>
    </w:lvl>
  </w:abstractNum>
  <w:abstractNum w:abstractNumId="33" w15:restartNumberingAfterBreak="0">
    <w:nsid w:val="7141232C"/>
    <w:multiLevelType w:val="multilevel"/>
    <w:tmpl w:val="714123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21"/>
  </w:num>
  <w:num w:numId="3">
    <w:abstractNumId w:val="26"/>
  </w:num>
  <w:num w:numId="4">
    <w:abstractNumId w:val="23"/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8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30"/>
  </w:num>
  <w:num w:numId="18">
    <w:abstractNumId w:val="11"/>
  </w:num>
  <w:num w:numId="19">
    <w:abstractNumId w:val="34"/>
  </w:num>
  <w:num w:numId="20">
    <w:abstractNumId w:val="13"/>
  </w:num>
  <w:num w:numId="21">
    <w:abstractNumId w:val="8"/>
  </w:num>
  <w:num w:numId="22">
    <w:abstractNumId w:val="31"/>
  </w:num>
  <w:num w:numId="23">
    <w:abstractNumId w:val="15"/>
  </w:num>
  <w:num w:numId="24">
    <w:abstractNumId w:val="22"/>
  </w:num>
  <w:num w:numId="25">
    <w:abstractNumId w:val="12"/>
  </w:num>
  <w:num w:numId="26">
    <w:abstractNumId w:val="20"/>
  </w:num>
  <w:num w:numId="27">
    <w:abstractNumId w:val="17"/>
  </w:num>
  <w:num w:numId="28">
    <w:abstractNumId w:val="14"/>
  </w:num>
  <w:num w:numId="29">
    <w:abstractNumId w:val="9"/>
  </w:num>
  <w:num w:numId="30">
    <w:abstractNumId w:val="33"/>
  </w:num>
  <w:num w:numId="31">
    <w:abstractNumId w:val="25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2"/>
  </w:num>
  <w:num w:numId="34">
    <w:abstractNumId w:val="29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2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(Min)">
    <w15:presenceInfo w15:providerId="None" w15:userId="Ericsson(M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866"/>
    <w:rsid w:val="00003CC1"/>
    <w:rsid w:val="00004307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42A"/>
    <w:rsid w:val="0001164C"/>
    <w:rsid w:val="00011889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599"/>
    <w:rsid w:val="00026AF1"/>
    <w:rsid w:val="00026D07"/>
    <w:rsid w:val="000272D2"/>
    <w:rsid w:val="000273A0"/>
    <w:rsid w:val="000273F5"/>
    <w:rsid w:val="000274FC"/>
    <w:rsid w:val="000303DD"/>
    <w:rsid w:val="000305EA"/>
    <w:rsid w:val="00030685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4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3AD"/>
    <w:rsid w:val="000514F7"/>
    <w:rsid w:val="000517E2"/>
    <w:rsid w:val="000517F2"/>
    <w:rsid w:val="00051834"/>
    <w:rsid w:val="00051958"/>
    <w:rsid w:val="00051AC9"/>
    <w:rsid w:val="00051CAC"/>
    <w:rsid w:val="000526C8"/>
    <w:rsid w:val="000529F1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494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37E"/>
    <w:rsid w:val="00063756"/>
    <w:rsid w:val="00063DD5"/>
    <w:rsid w:val="00063DDE"/>
    <w:rsid w:val="00063E03"/>
    <w:rsid w:val="0006435B"/>
    <w:rsid w:val="00064756"/>
    <w:rsid w:val="000648A5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679C8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BA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1F9C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25A"/>
    <w:rsid w:val="000865F4"/>
    <w:rsid w:val="00086B01"/>
    <w:rsid w:val="00086C38"/>
    <w:rsid w:val="00086E5C"/>
    <w:rsid w:val="000876ED"/>
    <w:rsid w:val="00087771"/>
    <w:rsid w:val="00087A48"/>
    <w:rsid w:val="00087B89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1F"/>
    <w:rsid w:val="000953C5"/>
    <w:rsid w:val="00095807"/>
    <w:rsid w:val="00095D2C"/>
    <w:rsid w:val="00095EE0"/>
    <w:rsid w:val="00096367"/>
    <w:rsid w:val="00096601"/>
    <w:rsid w:val="00096AC1"/>
    <w:rsid w:val="00096B2D"/>
    <w:rsid w:val="00096F06"/>
    <w:rsid w:val="00096FD5"/>
    <w:rsid w:val="00097024"/>
    <w:rsid w:val="00097470"/>
    <w:rsid w:val="00097556"/>
    <w:rsid w:val="00097892"/>
    <w:rsid w:val="000A03AD"/>
    <w:rsid w:val="000A0D34"/>
    <w:rsid w:val="000A0DE9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24C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803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AE0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8BE"/>
    <w:rsid w:val="000C7E28"/>
    <w:rsid w:val="000C7E4D"/>
    <w:rsid w:val="000D05BC"/>
    <w:rsid w:val="000D0986"/>
    <w:rsid w:val="000D1174"/>
    <w:rsid w:val="000D11E7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A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52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9BD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B9C"/>
    <w:rsid w:val="00123E0B"/>
    <w:rsid w:val="00123FB4"/>
    <w:rsid w:val="00124159"/>
    <w:rsid w:val="0012563B"/>
    <w:rsid w:val="00125964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009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7A0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DC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C36"/>
    <w:rsid w:val="0016663C"/>
    <w:rsid w:val="0016664D"/>
    <w:rsid w:val="00166762"/>
    <w:rsid w:val="0016694C"/>
    <w:rsid w:val="00166BA1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150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919"/>
    <w:rsid w:val="00176AF3"/>
    <w:rsid w:val="001776CB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751"/>
    <w:rsid w:val="00182F65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9E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82D"/>
    <w:rsid w:val="00191A09"/>
    <w:rsid w:val="001921FC"/>
    <w:rsid w:val="00192765"/>
    <w:rsid w:val="00192951"/>
    <w:rsid w:val="00192ABF"/>
    <w:rsid w:val="00192C46"/>
    <w:rsid w:val="00193043"/>
    <w:rsid w:val="001931A6"/>
    <w:rsid w:val="001933DA"/>
    <w:rsid w:val="00193A6B"/>
    <w:rsid w:val="00193D6C"/>
    <w:rsid w:val="0019434C"/>
    <w:rsid w:val="0019464A"/>
    <w:rsid w:val="001946C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858"/>
    <w:rsid w:val="00196970"/>
    <w:rsid w:val="00196B1F"/>
    <w:rsid w:val="00196C4A"/>
    <w:rsid w:val="00196C86"/>
    <w:rsid w:val="00196EE9"/>
    <w:rsid w:val="00197366"/>
    <w:rsid w:val="00197664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7D5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12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0DB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AFE"/>
    <w:rsid w:val="001C3E1F"/>
    <w:rsid w:val="001C3F50"/>
    <w:rsid w:val="001C4060"/>
    <w:rsid w:val="001C4169"/>
    <w:rsid w:val="001C46A5"/>
    <w:rsid w:val="001C471A"/>
    <w:rsid w:val="001C4839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EAB"/>
    <w:rsid w:val="001C6F04"/>
    <w:rsid w:val="001C733D"/>
    <w:rsid w:val="001C7403"/>
    <w:rsid w:val="001C74DD"/>
    <w:rsid w:val="001C77B8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963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119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488"/>
    <w:rsid w:val="001E27CF"/>
    <w:rsid w:val="001E2D9A"/>
    <w:rsid w:val="001E30F8"/>
    <w:rsid w:val="001E312E"/>
    <w:rsid w:val="001E3594"/>
    <w:rsid w:val="001E3AA6"/>
    <w:rsid w:val="001E3BA5"/>
    <w:rsid w:val="001E41F3"/>
    <w:rsid w:val="001E442F"/>
    <w:rsid w:val="001E47B7"/>
    <w:rsid w:val="001E4859"/>
    <w:rsid w:val="001E4D07"/>
    <w:rsid w:val="001E527E"/>
    <w:rsid w:val="001E5295"/>
    <w:rsid w:val="001E55C9"/>
    <w:rsid w:val="001E5943"/>
    <w:rsid w:val="001E5A18"/>
    <w:rsid w:val="001E5BC6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471"/>
    <w:rsid w:val="001F4958"/>
    <w:rsid w:val="001F52ED"/>
    <w:rsid w:val="001F5E65"/>
    <w:rsid w:val="001F5F45"/>
    <w:rsid w:val="001F608E"/>
    <w:rsid w:val="001F6158"/>
    <w:rsid w:val="001F631E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8D6"/>
    <w:rsid w:val="00204F24"/>
    <w:rsid w:val="00205083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3E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A47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AD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795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6CA4"/>
    <w:rsid w:val="00237D12"/>
    <w:rsid w:val="00237E69"/>
    <w:rsid w:val="00240698"/>
    <w:rsid w:val="0024084D"/>
    <w:rsid w:val="00240D3E"/>
    <w:rsid w:val="00240D91"/>
    <w:rsid w:val="00240D9F"/>
    <w:rsid w:val="00240E1E"/>
    <w:rsid w:val="00240EA0"/>
    <w:rsid w:val="002411BD"/>
    <w:rsid w:val="002413DA"/>
    <w:rsid w:val="00241570"/>
    <w:rsid w:val="0024163D"/>
    <w:rsid w:val="002416A8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9F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24F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6EF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4FE"/>
    <w:rsid w:val="00273633"/>
    <w:rsid w:val="0027368E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2E9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6FD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64F"/>
    <w:rsid w:val="002D26C8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4EF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4E5"/>
    <w:rsid w:val="002D75BF"/>
    <w:rsid w:val="002D7C44"/>
    <w:rsid w:val="002D7E3A"/>
    <w:rsid w:val="002E03DA"/>
    <w:rsid w:val="002E071B"/>
    <w:rsid w:val="002E0846"/>
    <w:rsid w:val="002E0E79"/>
    <w:rsid w:val="002E0E90"/>
    <w:rsid w:val="002E0FC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A69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20C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07F6A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1B4"/>
    <w:rsid w:val="0033447C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B64"/>
    <w:rsid w:val="00340B74"/>
    <w:rsid w:val="003417A7"/>
    <w:rsid w:val="00341EF5"/>
    <w:rsid w:val="003420D6"/>
    <w:rsid w:val="00342114"/>
    <w:rsid w:val="003422A5"/>
    <w:rsid w:val="00342A63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2C"/>
    <w:rsid w:val="0034416A"/>
    <w:rsid w:val="003449D5"/>
    <w:rsid w:val="00344FA1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9C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2BD"/>
    <w:rsid w:val="00364516"/>
    <w:rsid w:val="00364753"/>
    <w:rsid w:val="00364FFF"/>
    <w:rsid w:val="00365015"/>
    <w:rsid w:val="0036537C"/>
    <w:rsid w:val="0036562E"/>
    <w:rsid w:val="00365995"/>
    <w:rsid w:val="00366064"/>
    <w:rsid w:val="00366253"/>
    <w:rsid w:val="00366AFB"/>
    <w:rsid w:val="00366B81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D57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8AF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B44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2E22"/>
    <w:rsid w:val="003B3236"/>
    <w:rsid w:val="003B32F9"/>
    <w:rsid w:val="003B3333"/>
    <w:rsid w:val="003B35E6"/>
    <w:rsid w:val="003B3BA5"/>
    <w:rsid w:val="003B3C80"/>
    <w:rsid w:val="003B3DF3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3ECA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50E"/>
    <w:rsid w:val="003E2617"/>
    <w:rsid w:val="003E28D2"/>
    <w:rsid w:val="003E2EAC"/>
    <w:rsid w:val="003E362E"/>
    <w:rsid w:val="003E3919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4A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6E0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88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78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1A28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4FE"/>
    <w:rsid w:val="00430562"/>
    <w:rsid w:val="00430AF6"/>
    <w:rsid w:val="00430C52"/>
    <w:rsid w:val="00430FC8"/>
    <w:rsid w:val="00431488"/>
    <w:rsid w:val="004314B0"/>
    <w:rsid w:val="004314B3"/>
    <w:rsid w:val="0043156C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C90"/>
    <w:rsid w:val="00433D34"/>
    <w:rsid w:val="00434F83"/>
    <w:rsid w:val="00435102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773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AB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09B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BA5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D9A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0EA3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633D"/>
    <w:rsid w:val="0047642A"/>
    <w:rsid w:val="00476E60"/>
    <w:rsid w:val="00477094"/>
    <w:rsid w:val="00477595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2E2"/>
    <w:rsid w:val="00486489"/>
    <w:rsid w:val="004864A7"/>
    <w:rsid w:val="004865AE"/>
    <w:rsid w:val="00486912"/>
    <w:rsid w:val="0048720C"/>
    <w:rsid w:val="0048738F"/>
    <w:rsid w:val="00487505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AC"/>
    <w:rsid w:val="004917D4"/>
    <w:rsid w:val="00491BA4"/>
    <w:rsid w:val="004924BB"/>
    <w:rsid w:val="0049261C"/>
    <w:rsid w:val="00492995"/>
    <w:rsid w:val="00492C1E"/>
    <w:rsid w:val="00493603"/>
    <w:rsid w:val="004937F6"/>
    <w:rsid w:val="004944CA"/>
    <w:rsid w:val="0049491A"/>
    <w:rsid w:val="00494DE6"/>
    <w:rsid w:val="00494F73"/>
    <w:rsid w:val="004954C4"/>
    <w:rsid w:val="00495535"/>
    <w:rsid w:val="00495594"/>
    <w:rsid w:val="00495C95"/>
    <w:rsid w:val="00495E8D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522"/>
    <w:rsid w:val="004A760D"/>
    <w:rsid w:val="004A76DE"/>
    <w:rsid w:val="004A76EE"/>
    <w:rsid w:val="004A772D"/>
    <w:rsid w:val="004A7A09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36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7B3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52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68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0506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45D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96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484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E4D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CF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5B6"/>
    <w:rsid w:val="005578B8"/>
    <w:rsid w:val="00557BB7"/>
    <w:rsid w:val="00557C49"/>
    <w:rsid w:val="00557CCF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0C04"/>
    <w:rsid w:val="005718FE"/>
    <w:rsid w:val="00572139"/>
    <w:rsid w:val="00572216"/>
    <w:rsid w:val="005724A1"/>
    <w:rsid w:val="005724F0"/>
    <w:rsid w:val="00572610"/>
    <w:rsid w:val="0057283C"/>
    <w:rsid w:val="00572D29"/>
    <w:rsid w:val="00572D85"/>
    <w:rsid w:val="0057317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2A6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CDB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F4D"/>
    <w:rsid w:val="00591390"/>
    <w:rsid w:val="005919FC"/>
    <w:rsid w:val="00591A63"/>
    <w:rsid w:val="00592217"/>
    <w:rsid w:val="00592637"/>
    <w:rsid w:val="0059296D"/>
    <w:rsid w:val="00592A1E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7F5"/>
    <w:rsid w:val="005A4839"/>
    <w:rsid w:val="005A4C7F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CB4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EB6"/>
    <w:rsid w:val="005B709E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EEC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0F3"/>
    <w:rsid w:val="005E33F0"/>
    <w:rsid w:val="005E34AA"/>
    <w:rsid w:val="005E36A6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232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4BCD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7BD"/>
    <w:rsid w:val="00600B95"/>
    <w:rsid w:val="00600D0C"/>
    <w:rsid w:val="00600DD5"/>
    <w:rsid w:val="00600E18"/>
    <w:rsid w:val="00601248"/>
    <w:rsid w:val="006013B9"/>
    <w:rsid w:val="006014D7"/>
    <w:rsid w:val="0060194C"/>
    <w:rsid w:val="00601C24"/>
    <w:rsid w:val="00601E0E"/>
    <w:rsid w:val="00601F43"/>
    <w:rsid w:val="0060200E"/>
    <w:rsid w:val="006021E9"/>
    <w:rsid w:val="006026A7"/>
    <w:rsid w:val="00602736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C49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01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A93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AA9"/>
    <w:rsid w:val="00621B14"/>
    <w:rsid w:val="00621C23"/>
    <w:rsid w:val="00621DE9"/>
    <w:rsid w:val="006224FB"/>
    <w:rsid w:val="006225B0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182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0A8"/>
    <w:rsid w:val="006341BC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B89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2B2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D32"/>
    <w:rsid w:val="00645DC1"/>
    <w:rsid w:val="00645E3C"/>
    <w:rsid w:val="0064612C"/>
    <w:rsid w:val="00646346"/>
    <w:rsid w:val="0064634C"/>
    <w:rsid w:val="00646663"/>
    <w:rsid w:val="00646939"/>
    <w:rsid w:val="0064695D"/>
    <w:rsid w:val="00646D7B"/>
    <w:rsid w:val="00647336"/>
    <w:rsid w:val="006474A2"/>
    <w:rsid w:val="006474A9"/>
    <w:rsid w:val="00647E23"/>
    <w:rsid w:val="00647E96"/>
    <w:rsid w:val="006501A7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2B1C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01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02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C3B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0A4A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38C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7CC"/>
    <w:rsid w:val="00681B4D"/>
    <w:rsid w:val="00681CB7"/>
    <w:rsid w:val="006823E8"/>
    <w:rsid w:val="006823ED"/>
    <w:rsid w:val="006826F6"/>
    <w:rsid w:val="00682F1B"/>
    <w:rsid w:val="0068377A"/>
    <w:rsid w:val="00683796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6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A50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087"/>
    <w:rsid w:val="006C0381"/>
    <w:rsid w:val="006C062B"/>
    <w:rsid w:val="006C09B4"/>
    <w:rsid w:val="006C0D81"/>
    <w:rsid w:val="006C1079"/>
    <w:rsid w:val="006C12BE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5851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1F44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92"/>
    <w:rsid w:val="006E22F3"/>
    <w:rsid w:val="006E251D"/>
    <w:rsid w:val="006E2526"/>
    <w:rsid w:val="006E25DC"/>
    <w:rsid w:val="006E2D08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542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8BE"/>
    <w:rsid w:val="006F6A2D"/>
    <w:rsid w:val="006F6A70"/>
    <w:rsid w:val="006F7198"/>
    <w:rsid w:val="006F772F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FB7"/>
    <w:rsid w:val="00702014"/>
    <w:rsid w:val="0070204A"/>
    <w:rsid w:val="007022BF"/>
    <w:rsid w:val="00702390"/>
    <w:rsid w:val="007025A0"/>
    <w:rsid w:val="0070265A"/>
    <w:rsid w:val="0070282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AEF"/>
    <w:rsid w:val="00705FB1"/>
    <w:rsid w:val="0070619F"/>
    <w:rsid w:val="0070632A"/>
    <w:rsid w:val="00706D38"/>
    <w:rsid w:val="00706FBC"/>
    <w:rsid w:val="00707263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007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549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0BE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606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02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C81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67E61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57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5DA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833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1ACD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272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8E2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1A9F"/>
    <w:rsid w:val="007B1DB0"/>
    <w:rsid w:val="007B23DF"/>
    <w:rsid w:val="007B25C5"/>
    <w:rsid w:val="007B2653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2E5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6C94"/>
    <w:rsid w:val="007C7343"/>
    <w:rsid w:val="007C765F"/>
    <w:rsid w:val="007C790C"/>
    <w:rsid w:val="007C796B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5A2"/>
    <w:rsid w:val="007D788B"/>
    <w:rsid w:val="007D7B3A"/>
    <w:rsid w:val="007D7BA9"/>
    <w:rsid w:val="007D7C07"/>
    <w:rsid w:val="007D7F35"/>
    <w:rsid w:val="007E005A"/>
    <w:rsid w:val="007E0176"/>
    <w:rsid w:val="007E0276"/>
    <w:rsid w:val="007E028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8A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9A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5E94"/>
    <w:rsid w:val="007F6086"/>
    <w:rsid w:val="007F6112"/>
    <w:rsid w:val="007F61E7"/>
    <w:rsid w:val="007F657E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868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B9E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07D9F"/>
    <w:rsid w:val="008101F5"/>
    <w:rsid w:val="008102FB"/>
    <w:rsid w:val="0081056C"/>
    <w:rsid w:val="008106B1"/>
    <w:rsid w:val="00810BE3"/>
    <w:rsid w:val="00810C0E"/>
    <w:rsid w:val="008110B8"/>
    <w:rsid w:val="00811345"/>
    <w:rsid w:val="00811538"/>
    <w:rsid w:val="008118E9"/>
    <w:rsid w:val="00811C61"/>
    <w:rsid w:val="00812834"/>
    <w:rsid w:val="00812A89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17B1D"/>
    <w:rsid w:val="00820039"/>
    <w:rsid w:val="008203C1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197"/>
    <w:rsid w:val="00825595"/>
    <w:rsid w:val="00825EA8"/>
    <w:rsid w:val="008260EA"/>
    <w:rsid w:val="0082655E"/>
    <w:rsid w:val="0082690B"/>
    <w:rsid w:val="00826EBC"/>
    <w:rsid w:val="00826F33"/>
    <w:rsid w:val="008277AB"/>
    <w:rsid w:val="008279FA"/>
    <w:rsid w:val="00830849"/>
    <w:rsid w:val="00830929"/>
    <w:rsid w:val="00830D78"/>
    <w:rsid w:val="00830FCD"/>
    <w:rsid w:val="0083142F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A6D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684"/>
    <w:rsid w:val="00846EBD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0D91"/>
    <w:rsid w:val="00851000"/>
    <w:rsid w:val="0085116B"/>
    <w:rsid w:val="00851E0A"/>
    <w:rsid w:val="00852A21"/>
    <w:rsid w:val="00852BCF"/>
    <w:rsid w:val="00852D09"/>
    <w:rsid w:val="00852D7A"/>
    <w:rsid w:val="00852F3C"/>
    <w:rsid w:val="00853AA1"/>
    <w:rsid w:val="00853B72"/>
    <w:rsid w:val="00853DF4"/>
    <w:rsid w:val="00854104"/>
    <w:rsid w:val="00854203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26C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B15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7F3"/>
    <w:rsid w:val="00882803"/>
    <w:rsid w:val="00882C28"/>
    <w:rsid w:val="00884383"/>
    <w:rsid w:val="00885BD6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1E6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6ACA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E09"/>
    <w:rsid w:val="008A7F80"/>
    <w:rsid w:val="008B001C"/>
    <w:rsid w:val="008B0292"/>
    <w:rsid w:val="008B035A"/>
    <w:rsid w:val="008B135D"/>
    <w:rsid w:val="008B1A75"/>
    <w:rsid w:val="008B20FD"/>
    <w:rsid w:val="008B2134"/>
    <w:rsid w:val="008B23E9"/>
    <w:rsid w:val="008B2800"/>
    <w:rsid w:val="008B29C7"/>
    <w:rsid w:val="008B2B89"/>
    <w:rsid w:val="008B2D9D"/>
    <w:rsid w:val="008B2E9D"/>
    <w:rsid w:val="008B2ED8"/>
    <w:rsid w:val="008B319A"/>
    <w:rsid w:val="008B367B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29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0F1"/>
    <w:rsid w:val="008D330D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72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9B6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C3A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85A"/>
    <w:rsid w:val="008F5A11"/>
    <w:rsid w:val="008F6495"/>
    <w:rsid w:val="008F65EF"/>
    <w:rsid w:val="008F67AD"/>
    <w:rsid w:val="008F686C"/>
    <w:rsid w:val="008F6AE7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07155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B8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4D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A8"/>
    <w:rsid w:val="00957561"/>
    <w:rsid w:val="00957711"/>
    <w:rsid w:val="00957F64"/>
    <w:rsid w:val="00960020"/>
    <w:rsid w:val="00960041"/>
    <w:rsid w:val="009601C7"/>
    <w:rsid w:val="00960229"/>
    <w:rsid w:val="0096044A"/>
    <w:rsid w:val="00961019"/>
    <w:rsid w:val="0096141A"/>
    <w:rsid w:val="0096148E"/>
    <w:rsid w:val="0096177C"/>
    <w:rsid w:val="00961874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35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AA"/>
    <w:rsid w:val="00972AC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9"/>
    <w:rsid w:val="009829E8"/>
    <w:rsid w:val="00982BA4"/>
    <w:rsid w:val="00982C2D"/>
    <w:rsid w:val="00982F2A"/>
    <w:rsid w:val="00983320"/>
    <w:rsid w:val="009839FA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6FEE"/>
    <w:rsid w:val="009A712E"/>
    <w:rsid w:val="009A7317"/>
    <w:rsid w:val="009A754A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014"/>
    <w:rsid w:val="009B3442"/>
    <w:rsid w:val="009B3C67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D3A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BC3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DEA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EC7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73B"/>
    <w:rsid w:val="00A06874"/>
    <w:rsid w:val="00A06B34"/>
    <w:rsid w:val="00A06B5A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0FE3"/>
    <w:rsid w:val="00A210DA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74A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3A41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496"/>
    <w:rsid w:val="00A3761A"/>
    <w:rsid w:val="00A376E5"/>
    <w:rsid w:val="00A4071C"/>
    <w:rsid w:val="00A4085A"/>
    <w:rsid w:val="00A40D98"/>
    <w:rsid w:val="00A41267"/>
    <w:rsid w:val="00A41598"/>
    <w:rsid w:val="00A41601"/>
    <w:rsid w:val="00A41620"/>
    <w:rsid w:val="00A416EC"/>
    <w:rsid w:val="00A41A61"/>
    <w:rsid w:val="00A41ABA"/>
    <w:rsid w:val="00A41AF2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19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124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716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492"/>
    <w:rsid w:val="00A6666C"/>
    <w:rsid w:val="00A6687D"/>
    <w:rsid w:val="00A66ABB"/>
    <w:rsid w:val="00A66B98"/>
    <w:rsid w:val="00A674A0"/>
    <w:rsid w:val="00A701B8"/>
    <w:rsid w:val="00A7025A"/>
    <w:rsid w:val="00A71191"/>
    <w:rsid w:val="00A713AA"/>
    <w:rsid w:val="00A71873"/>
    <w:rsid w:val="00A7196D"/>
    <w:rsid w:val="00A71A96"/>
    <w:rsid w:val="00A71DF6"/>
    <w:rsid w:val="00A71FC3"/>
    <w:rsid w:val="00A72055"/>
    <w:rsid w:val="00A7297A"/>
    <w:rsid w:val="00A72E3D"/>
    <w:rsid w:val="00A7304B"/>
    <w:rsid w:val="00A732FC"/>
    <w:rsid w:val="00A7344D"/>
    <w:rsid w:val="00A7351B"/>
    <w:rsid w:val="00A73628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498"/>
    <w:rsid w:val="00AD1CD8"/>
    <w:rsid w:val="00AD1D25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88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7BA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CE9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255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A4C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7AE"/>
    <w:rsid w:val="00B068D8"/>
    <w:rsid w:val="00B069E4"/>
    <w:rsid w:val="00B07642"/>
    <w:rsid w:val="00B076D1"/>
    <w:rsid w:val="00B10602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3C2A"/>
    <w:rsid w:val="00B14D54"/>
    <w:rsid w:val="00B14E3D"/>
    <w:rsid w:val="00B15185"/>
    <w:rsid w:val="00B15449"/>
    <w:rsid w:val="00B15835"/>
    <w:rsid w:val="00B15CA9"/>
    <w:rsid w:val="00B1617A"/>
    <w:rsid w:val="00B1655A"/>
    <w:rsid w:val="00B167F0"/>
    <w:rsid w:val="00B16B78"/>
    <w:rsid w:val="00B17029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9D4"/>
    <w:rsid w:val="00B26CA8"/>
    <w:rsid w:val="00B26E0E"/>
    <w:rsid w:val="00B275C0"/>
    <w:rsid w:val="00B275FB"/>
    <w:rsid w:val="00B27664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C76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4E2"/>
    <w:rsid w:val="00B4754F"/>
    <w:rsid w:val="00B4766D"/>
    <w:rsid w:val="00B477A2"/>
    <w:rsid w:val="00B47AD9"/>
    <w:rsid w:val="00B47BE6"/>
    <w:rsid w:val="00B47FA8"/>
    <w:rsid w:val="00B501D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10D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57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2EE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57A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90E"/>
    <w:rsid w:val="00B82A2C"/>
    <w:rsid w:val="00B82D3C"/>
    <w:rsid w:val="00B82F34"/>
    <w:rsid w:val="00B82FC4"/>
    <w:rsid w:val="00B83600"/>
    <w:rsid w:val="00B83956"/>
    <w:rsid w:val="00B83BB2"/>
    <w:rsid w:val="00B84ABC"/>
    <w:rsid w:val="00B84D0A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B26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CEB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A65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6FC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EB4"/>
    <w:rsid w:val="00BE0F46"/>
    <w:rsid w:val="00BE1014"/>
    <w:rsid w:val="00BE1698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5EDF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5E5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0F42"/>
    <w:rsid w:val="00C01149"/>
    <w:rsid w:val="00C0130C"/>
    <w:rsid w:val="00C0162C"/>
    <w:rsid w:val="00C02385"/>
    <w:rsid w:val="00C023C1"/>
    <w:rsid w:val="00C02872"/>
    <w:rsid w:val="00C02E43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5E81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1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AC4"/>
    <w:rsid w:val="00C251AD"/>
    <w:rsid w:val="00C251B2"/>
    <w:rsid w:val="00C258B6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0E07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82F"/>
    <w:rsid w:val="00C63BC9"/>
    <w:rsid w:val="00C63D20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99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452"/>
    <w:rsid w:val="00C72833"/>
    <w:rsid w:val="00C732BC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2FF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E88"/>
    <w:rsid w:val="00C86FBE"/>
    <w:rsid w:val="00C87163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5B35"/>
    <w:rsid w:val="00CA6050"/>
    <w:rsid w:val="00CA60C5"/>
    <w:rsid w:val="00CA61DE"/>
    <w:rsid w:val="00CA61ED"/>
    <w:rsid w:val="00CA624D"/>
    <w:rsid w:val="00CA65E6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2F3A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96E"/>
    <w:rsid w:val="00CB5A69"/>
    <w:rsid w:val="00CB6048"/>
    <w:rsid w:val="00CB626F"/>
    <w:rsid w:val="00CB633F"/>
    <w:rsid w:val="00CB6C6A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CCD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7B2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653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4211"/>
    <w:rsid w:val="00CE42E4"/>
    <w:rsid w:val="00CE4714"/>
    <w:rsid w:val="00CE489A"/>
    <w:rsid w:val="00CE5523"/>
    <w:rsid w:val="00CE5660"/>
    <w:rsid w:val="00CE5976"/>
    <w:rsid w:val="00CE59C2"/>
    <w:rsid w:val="00CE6070"/>
    <w:rsid w:val="00CE61A7"/>
    <w:rsid w:val="00CE6314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7"/>
    <w:rsid w:val="00CF004C"/>
    <w:rsid w:val="00CF036E"/>
    <w:rsid w:val="00CF06C2"/>
    <w:rsid w:val="00CF0799"/>
    <w:rsid w:val="00CF100B"/>
    <w:rsid w:val="00CF1A9C"/>
    <w:rsid w:val="00CF1C31"/>
    <w:rsid w:val="00CF1DC5"/>
    <w:rsid w:val="00CF1E58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7B4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C4B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1D1C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8F8"/>
    <w:rsid w:val="00D469F1"/>
    <w:rsid w:val="00D46B4D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65D"/>
    <w:rsid w:val="00D5571A"/>
    <w:rsid w:val="00D55720"/>
    <w:rsid w:val="00D55E6F"/>
    <w:rsid w:val="00D563D7"/>
    <w:rsid w:val="00D56E05"/>
    <w:rsid w:val="00D56E6F"/>
    <w:rsid w:val="00D57213"/>
    <w:rsid w:val="00D5790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8C8"/>
    <w:rsid w:val="00D62C62"/>
    <w:rsid w:val="00D63432"/>
    <w:rsid w:val="00D63949"/>
    <w:rsid w:val="00D63A82"/>
    <w:rsid w:val="00D64201"/>
    <w:rsid w:val="00D649D6"/>
    <w:rsid w:val="00D653C6"/>
    <w:rsid w:val="00D656C4"/>
    <w:rsid w:val="00D65B34"/>
    <w:rsid w:val="00D65C69"/>
    <w:rsid w:val="00D65DCB"/>
    <w:rsid w:val="00D65E17"/>
    <w:rsid w:val="00D665F3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712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600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043"/>
    <w:rsid w:val="00DA441C"/>
    <w:rsid w:val="00DA448D"/>
    <w:rsid w:val="00DA455C"/>
    <w:rsid w:val="00DA46AC"/>
    <w:rsid w:val="00DA4BD8"/>
    <w:rsid w:val="00DA4D23"/>
    <w:rsid w:val="00DA4FAD"/>
    <w:rsid w:val="00DA5708"/>
    <w:rsid w:val="00DA589A"/>
    <w:rsid w:val="00DA5963"/>
    <w:rsid w:val="00DA5FE6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DA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2770"/>
    <w:rsid w:val="00DC309B"/>
    <w:rsid w:val="00DC30F7"/>
    <w:rsid w:val="00DC3201"/>
    <w:rsid w:val="00DC381C"/>
    <w:rsid w:val="00DC3905"/>
    <w:rsid w:val="00DC39A8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5FC0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B3E"/>
    <w:rsid w:val="00DD0E0F"/>
    <w:rsid w:val="00DD1A78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53E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0EF3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55C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02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C1B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A46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73D"/>
    <w:rsid w:val="00E220EC"/>
    <w:rsid w:val="00E221ED"/>
    <w:rsid w:val="00E22251"/>
    <w:rsid w:val="00E222F3"/>
    <w:rsid w:val="00E2239B"/>
    <w:rsid w:val="00E226F5"/>
    <w:rsid w:val="00E229E4"/>
    <w:rsid w:val="00E22A9A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A55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8D5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BB0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D90"/>
    <w:rsid w:val="00E42E02"/>
    <w:rsid w:val="00E42FA3"/>
    <w:rsid w:val="00E431C3"/>
    <w:rsid w:val="00E43205"/>
    <w:rsid w:val="00E4344A"/>
    <w:rsid w:val="00E4398E"/>
    <w:rsid w:val="00E43A1A"/>
    <w:rsid w:val="00E442A3"/>
    <w:rsid w:val="00E444BB"/>
    <w:rsid w:val="00E44C45"/>
    <w:rsid w:val="00E450C1"/>
    <w:rsid w:val="00E454A7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6EC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3F72"/>
    <w:rsid w:val="00E541E0"/>
    <w:rsid w:val="00E54809"/>
    <w:rsid w:val="00E54B44"/>
    <w:rsid w:val="00E54B94"/>
    <w:rsid w:val="00E54F44"/>
    <w:rsid w:val="00E55798"/>
    <w:rsid w:val="00E55A9F"/>
    <w:rsid w:val="00E5604B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5ED"/>
    <w:rsid w:val="00E6172A"/>
    <w:rsid w:val="00E61E5A"/>
    <w:rsid w:val="00E61F91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7F1"/>
    <w:rsid w:val="00E7095A"/>
    <w:rsid w:val="00E70983"/>
    <w:rsid w:val="00E70D3C"/>
    <w:rsid w:val="00E711D5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205"/>
    <w:rsid w:val="00E7553F"/>
    <w:rsid w:val="00E75A4B"/>
    <w:rsid w:val="00E75D79"/>
    <w:rsid w:val="00E7611C"/>
    <w:rsid w:val="00E7662E"/>
    <w:rsid w:val="00E76767"/>
    <w:rsid w:val="00E76C12"/>
    <w:rsid w:val="00E77352"/>
    <w:rsid w:val="00E77645"/>
    <w:rsid w:val="00E77CCA"/>
    <w:rsid w:val="00E77EF0"/>
    <w:rsid w:val="00E8008C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4E78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4E7C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078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2D95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037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35E"/>
    <w:rsid w:val="00EB34F4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D2B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77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277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2F4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2C6"/>
    <w:rsid w:val="00EE6CA4"/>
    <w:rsid w:val="00EE73BE"/>
    <w:rsid w:val="00EE7D7C"/>
    <w:rsid w:val="00EF01BF"/>
    <w:rsid w:val="00EF0765"/>
    <w:rsid w:val="00EF0BCF"/>
    <w:rsid w:val="00EF0CC2"/>
    <w:rsid w:val="00EF14C8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6D40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E19"/>
    <w:rsid w:val="00F05F2F"/>
    <w:rsid w:val="00F05F8B"/>
    <w:rsid w:val="00F06216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0D71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01C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4FC8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2EF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1D93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596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959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C3E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43"/>
    <w:rsid w:val="00F55985"/>
    <w:rsid w:val="00F55C6F"/>
    <w:rsid w:val="00F55CBB"/>
    <w:rsid w:val="00F566DF"/>
    <w:rsid w:val="00F567CE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215"/>
    <w:rsid w:val="00F634E0"/>
    <w:rsid w:val="00F63C93"/>
    <w:rsid w:val="00F63E53"/>
    <w:rsid w:val="00F63F10"/>
    <w:rsid w:val="00F63FCA"/>
    <w:rsid w:val="00F64306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351"/>
    <w:rsid w:val="00F76AC2"/>
    <w:rsid w:val="00F76B8C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64"/>
    <w:rsid w:val="00F84AA5"/>
    <w:rsid w:val="00F84B4B"/>
    <w:rsid w:val="00F84D4D"/>
    <w:rsid w:val="00F84FD6"/>
    <w:rsid w:val="00F86089"/>
    <w:rsid w:val="00F86221"/>
    <w:rsid w:val="00F862D2"/>
    <w:rsid w:val="00F862DB"/>
    <w:rsid w:val="00F863F7"/>
    <w:rsid w:val="00F86816"/>
    <w:rsid w:val="00F86919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852"/>
    <w:rsid w:val="00FB2D8B"/>
    <w:rsid w:val="00FB2EBD"/>
    <w:rsid w:val="00FB3232"/>
    <w:rsid w:val="00FB32B5"/>
    <w:rsid w:val="00FB3390"/>
    <w:rsid w:val="00FB3486"/>
    <w:rsid w:val="00FB377C"/>
    <w:rsid w:val="00FB3E97"/>
    <w:rsid w:val="00FB3F6F"/>
    <w:rsid w:val="00FB3FD6"/>
    <w:rsid w:val="00FB40F7"/>
    <w:rsid w:val="00FB4125"/>
    <w:rsid w:val="00FB45C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5E1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3DD6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156"/>
    <w:rsid w:val="00FE6560"/>
    <w:rsid w:val="00FE6582"/>
    <w:rsid w:val="00FE6D6A"/>
    <w:rsid w:val="00FE7DA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31C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756"/>
    <w:rsid w:val="00FF6BD1"/>
    <w:rsid w:val="00FF6FCA"/>
    <w:rsid w:val="00FF70A5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chartTrackingRefBased/>
  <w15:docId w15:val="{AFC3C9BB-641E-41E7-B4B9-4F6EB0A24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qFormat="1"/>
    <w:lsdException w:name="toc 2" w:locked="0" w:qFormat="1"/>
    <w:lsdException w:name="toc 3" w:locked="0" w:qFormat="1"/>
    <w:lsdException w:name="toc 4" w:locked="0" w:qFormat="1"/>
    <w:lsdException w:name="toc 5" w:locked="0" w:qFormat="1"/>
    <w:lsdException w:name="toc 6" w:locked="0" w:qFormat="1"/>
    <w:lsdException w:name="toc 7" w:locked="0" w:qFormat="1"/>
    <w:lsdException w:name="toc 8" w:locked="0" w:qFormat="1"/>
    <w:lsdException w:name="toc 9" w:locked="0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rsid w:val="000F3B47"/>
    <w:pPr>
      <w:ind w:left="1418" w:hanging="1418"/>
    </w:pPr>
  </w:style>
  <w:style w:type="paragraph" w:styleId="TOC8">
    <w:name w:val="toc 8"/>
    <w:basedOn w:val="TOC1"/>
    <w:rsid w:val="000F3B47"/>
    <w:pPr>
      <w:spacing w:before="180"/>
      <w:ind w:left="2693" w:hanging="2693"/>
    </w:pPr>
    <w:rPr>
      <w:b/>
    </w:rPr>
  </w:style>
  <w:style w:type="paragraph" w:styleId="TOC1">
    <w:name w:val="toc 1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rsid w:val="000F3B47"/>
    <w:pPr>
      <w:ind w:left="1701" w:hanging="1701"/>
    </w:pPr>
  </w:style>
  <w:style w:type="paragraph" w:styleId="TOC4">
    <w:name w:val="toc 4"/>
    <w:basedOn w:val="TOC3"/>
    <w:rsid w:val="000F3B47"/>
    <w:pPr>
      <w:ind w:left="1418" w:hanging="1418"/>
    </w:pPr>
  </w:style>
  <w:style w:type="paragraph" w:styleId="TOC3">
    <w:name w:val="toc 3"/>
    <w:basedOn w:val="TOC2"/>
    <w:rsid w:val="000F3B47"/>
    <w:pPr>
      <w:ind w:left="1134" w:hanging="1134"/>
    </w:pPr>
  </w:style>
  <w:style w:type="paragraph" w:styleId="TOC2">
    <w:name w:val="toc 2"/>
    <w:basedOn w:val="TOC1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rsid w:val="000F3B47"/>
    <w:pPr>
      <w:ind w:left="1985" w:hanging="1985"/>
    </w:pPr>
  </w:style>
  <w:style w:type="paragraph" w:styleId="TOC7">
    <w:name w:val="toc 7"/>
    <w:basedOn w:val="TOC6"/>
    <w:next w:val="Normal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リスト段落,Lista1,?? ??,?????,????,列出段落1,中等深浅网格 1 - 着色 21,列出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C5F2A"/>
  </w:style>
  <w:style w:type="numbering" w:customStyle="1" w:styleId="NoList1">
    <w:name w:val="No List1"/>
    <w:next w:val="NoList"/>
    <w:uiPriority w:val="99"/>
    <w:semiHidden/>
    <w:unhideWhenUsed/>
    <w:rsid w:val="006F772F"/>
  </w:style>
  <w:style w:type="paragraph" w:customStyle="1" w:styleId="tdoc-header">
    <w:name w:val="tdoc-header"/>
    <w:rsid w:val="006F772F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6F772F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6F772F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6F772F"/>
    <w:rPr>
      <w:rFonts w:ascii="Tahoma" w:eastAsia="SimSun" w:hAnsi="Tahoma" w:cs="Tahoma"/>
      <w:shd w:val="clear" w:color="auto" w:fill="000080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6F772F"/>
    <w:rPr>
      <w:color w:val="605E5C"/>
      <w:shd w:val="clear" w:color="auto" w:fill="E1DFDD"/>
    </w:rPr>
  </w:style>
  <w:style w:type="character" w:customStyle="1" w:styleId="B1Zchn">
    <w:name w:val="B1 Zchn"/>
    <w:qFormat/>
    <w:rsid w:val="006F772F"/>
    <w:rPr>
      <w:lang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出段落 Char,¥¡¡¡¡ì¬º¥¹¥È¶ÎÂä Char,ÁÐ³ö¶ÎÂä Char,列表段落1 Char,—ño’i—Ž Char,¥ê¥¹¥È¶ÎÂä Char,Lettre d'introduction Char"/>
    <w:link w:val="ListParagraph"/>
    <w:uiPriority w:val="34"/>
    <w:qFormat/>
    <w:rsid w:val="006F772F"/>
    <w:rPr>
      <w:rFonts w:eastAsia="Times New Roman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6F772F"/>
    <w:rPr>
      <w:color w:val="2B579A"/>
      <w:shd w:val="clear" w:color="auto" w:fill="E1DFDD"/>
    </w:rPr>
  </w:style>
  <w:style w:type="numbering" w:customStyle="1" w:styleId="NoList11">
    <w:name w:val="No List11"/>
    <w:next w:val="NoList"/>
    <w:uiPriority w:val="99"/>
    <w:semiHidden/>
    <w:unhideWhenUsed/>
    <w:rsid w:val="006F772F"/>
  </w:style>
  <w:style w:type="table" w:customStyle="1" w:styleId="TableGrid1">
    <w:name w:val="Table Grid1"/>
    <w:basedOn w:val="TableNormal"/>
    <w:next w:val="TableGrid"/>
    <w:uiPriority w:val="39"/>
    <w:qFormat/>
    <w:rsid w:val="006F772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locked/>
    <w:rsid w:val="006F772F"/>
    <w:rPr>
      <w:color w:val="808080"/>
    </w:rPr>
  </w:style>
  <w:style w:type="paragraph" w:customStyle="1" w:styleId="Agreement">
    <w:name w:val="Agreement"/>
    <w:basedOn w:val="Normal"/>
    <w:next w:val="Normal"/>
    <w:uiPriority w:val="99"/>
    <w:qFormat/>
    <w:rsid w:val="006F772F"/>
    <w:pPr>
      <w:numPr>
        <w:numId w:val="3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6F772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F772F"/>
    <w:rPr>
      <w:rFonts w:ascii="Arial" w:eastAsia="MS Mincho" w:hAnsi="Arial"/>
      <w:szCs w:val="24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6F772F"/>
  </w:style>
  <w:style w:type="numbering" w:customStyle="1" w:styleId="NoList12">
    <w:name w:val="No List12"/>
    <w:next w:val="NoList"/>
    <w:uiPriority w:val="99"/>
    <w:semiHidden/>
    <w:unhideWhenUsed/>
    <w:rsid w:val="006F772F"/>
  </w:style>
  <w:style w:type="table" w:customStyle="1" w:styleId="TableGrid2">
    <w:name w:val="Table Grid2"/>
    <w:basedOn w:val="TableNormal"/>
    <w:next w:val="TableGrid"/>
    <w:uiPriority w:val="39"/>
    <w:qFormat/>
    <w:rsid w:val="006F772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BodyText"/>
    <w:rsid w:val="00342114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BodyText">
    <w:name w:val="Body Text"/>
    <w:basedOn w:val="Normal"/>
    <w:link w:val="BodyTextChar"/>
    <w:qFormat/>
    <w:rsid w:val="0034211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42114"/>
    <w:rPr>
      <w:rFonts w:eastAsia="Times New Roman"/>
      <w:lang w:val="en-GB" w:eastAsia="ja-JP"/>
    </w:rPr>
  </w:style>
  <w:style w:type="character" w:customStyle="1" w:styleId="extrainfo">
    <w:name w:val="extrainfo"/>
    <w:basedOn w:val="DefaultParagraphFont"/>
    <w:rsid w:val="001B50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6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83958F-81E9-446A-851E-DE865751F3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purl.org/dc/dcmitype/"/>
    <ds:schemaRef ds:uri="http://purl.org/dc/elements/1.1/"/>
    <ds:schemaRef ds:uri="http://schemas.microsoft.com/office/2006/metadata/properties"/>
    <ds:schemaRef ds:uri="2f282d3b-eb4a-4b09-b61f-b9593442e286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d8762117-8292-4133-b1c7-eab5c6487cfd"/>
    <ds:schemaRef ds:uri="9b239327-9e80-40e4-b1b7-4394fed77a33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2486</Words>
  <Characters>14172</Characters>
  <Application>Microsoft Office Word</Application>
  <DocSecurity>0</DocSecurity>
  <Lines>118</Lines>
  <Paragraphs>33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16625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Ericsson(Min)</cp:lastModifiedBy>
  <cp:revision>3</cp:revision>
  <cp:lastPrinted>2017-05-08T10:55:00Z</cp:lastPrinted>
  <dcterms:created xsi:type="dcterms:W3CDTF">2022-11-03T13:46:00Z</dcterms:created>
  <dcterms:modified xsi:type="dcterms:W3CDTF">2022-11-03T13:47:00Z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